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1CFFE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535FDC" w:rsidRPr="00535FDC">
          <w:rPr>
            <w:b/>
            <w:i/>
            <w:noProof/>
            <w:sz w:val="28"/>
          </w:rPr>
          <w:t>S2-210</w:t>
        </w:r>
        <w:r w:rsidR="00252870">
          <w:rPr>
            <w:b/>
            <w:i/>
            <w:noProof/>
            <w:sz w:val="28"/>
          </w:rPr>
          <w:t>6028</w:t>
        </w:r>
        <w:r w:rsidR="00535FDC" w:rsidRPr="00535FDC">
          <w:rPr>
            <w:b/>
            <w:i/>
            <w:noProof/>
            <w:sz w:val="28"/>
          </w:rPr>
          <w:t xml:space="preserve"> </w:t>
        </w:r>
      </w:fldSimple>
    </w:p>
    <w:p w14:paraId="7CB45193" w14:textId="4556C0BF" w:rsidR="001E41F3" w:rsidRDefault="00DA56A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DA56AC" w:rsidP="00E13F3D">
            <w:pPr>
              <w:pStyle w:val="CRCoverPage"/>
              <w:spacing w:after="0"/>
              <w:jc w:val="right"/>
              <w:rPr>
                <w:b/>
                <w:noProof/>
                <w:sz w:val="28"/>
              </w:rPr>
            </w:pPr>
            <w:fldSimple w:instr=" DOCPROPERTY  Spec#  \* MERGEFORMAT ">
              <w:r w:rsidR="00E13F3D" w:rsidRPr="00410371">
                <w:rPr>
                  <w:b/>
                  <w:noProof/>
                  <w:sz w:val="28"/>
                </w:rPr>
                <w:t>23.</w:t>
              </w:r>
            </w:fldSimple>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DAC1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56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56AC">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042FE" w:rsidR="001E41F3" w:rsidRDefault="006748E5">
            <w:pPr>
              <w:pStyle w:val="CRCoverPage"/>
              <w:spacing w:after="0"/>
              <w:ind w:left="100"/>
              <w:rPr>
                <w:noProof/>
              </w:rPr>
            </w:pPr>
            <w:r>
              <w:rPr>
                <w:noProof/>
              </w:rPr>
              <w:t>C</w:t>
            </w:r>
            <w:r w:rsidR="00F22381" w:rsidRPr="00F22381">
              <w:rPr>
                <w:noProof/>
              </w:rPr>
              <w:t>larify</w:t>
            </w:r>
            <w:r>
              <w:rPr>
                <w:noProof/>
              </w:rPr>
              <w:t>ing</w:t>
            </w:r>
            <w:r w:rsidR="00F22381" w:rsidRPr="00F22381">
              <w:rPr>
                <w:noProof/>
              </w:rPr>
              <w:t xml:space="preserve"> that some data types for a specific UE collected from OAM </w:t>
            </w:r>
            <w:r w:rsidR="00F22381">
              <w:rPr>
                <w:noProof/>
              </w:rPr>
              <w:t xml:space="preserve">via </w:t>
            </w:r>
            <w:r w:rsidR="00F22381" w:rsidRPr="00F22381">
              <w:rPr>
                <w:noProof/>
              </w:rPr>
              <w:t>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EC3335" w:rsidR="001E41F3" w:rsidRDefault="00644A4A" w:rsidP="00B00321">
            <w:pPr>
              <w:pStyle w:val="CRCoverPage"/>
              <w:spacing w:after="0"/>
              <w:rPr>
                <w:rFonts w:hint="eastAsia"/>
                <w:noProof/>
                <w:lang w:eastAsia="zh-CN"/>
              </w:rPr>
            </w:pPr>
            <w:r>
              <w:rPr>
                <w:rFonts w:hint="eastAsia"/>
                <w:noProof/>
                <w:lang w:eastAsia="zh-CN"/>
              </w:rPr>
              <w:t xml:space="preserve"> </w:t>
            </w:r>
            <w:r>
              <w:rPr>
                <w:noProof/>
                <w:lang w:eastAsia="zh-CN"/>
              </w:rPr>
              <w:t xml:space="preserve"> 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DA56AC">
            <w:pPr>
              <w:pStyle w:val="CRCoverPage"/>
              <w:spacing w:after="0"/>
              <w:ind w:left="100"/>
              <w:rPr>
                <w:noProof/>
              </w:rPr>
            </w:pPr>
            <w:fldSimple w:instr=" DOCPROPERTY  ResDate  \* MERGEFORMAT ">
              <w:r w:rsidR="00D24991">
                <w:rPr>
                  <w:noProof/>
                </w:rPr>
                <w:t>2021-0</w:t>
              </w:r>
              <w:r w:rsidR="00106462">
                <w:rPr>
                  <w:noProof/>
                </w:rPr>
                <w:t>8</w:t>
              </w:r>
              <w:r w:rsidR="00D24991">
                <w:rPr>
                  <w:noProof/>
                </w:rPr>
                <w:t>-</w:t>
              </w:r>
            </w:fldSimple>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56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56AC">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5C147" w14:textId="18384751" w:rsidR="001E41F3" w:rsidRDefault="0058649C">
            <w:pPr>
              <w:pStyle w:val="CRCoverPage"/>
              <w:spacing w:after="0"/>
              <w:ind w:left="100"/>
            </w:pPr>
            <w:r>
              <w:rPr>
                <w:szCs w:val="18"/>
              </w:rPr>
              <w:t xml:space="preserve">For the analytics ID= Observed Service Experience, some input data such as </w:t>
            </w:r>
            <w:r>
              <w:t xml:space="preserve">RSRP, RSRQ and SINR for a specific UE can be obtained from OAM as defined in Table 6.4.2-3, but it is not </w:t>
            </w:r>
            <w:r w:rsidR="00F22381">
              <w:t>obvious</w:t>
            </w:r>
            <w:r>
              <w:t xml:space="preserve"> </w:t>
            </w:r>
            <w:r w:rsidR="00F22381">
              <w:t>where does the OAM get these data, and it may mislead that the OAM can provide UE level data.</w:t>
            </w:r>
          </w:p>
          <w:p w14:paraId="4214A8F2" w14:textId="58E0E940" w:rsidR="00897A22" w:rsidRDefault="00897A22" w:rsidP="002B2734">
            <w:pPr>
              <w:pStyle w:val="CRCoverPage"/>
              <w:spacing w:after="0"/>
              <w:ind w:left="100"/>
            </w:pPr>
            <w:r>
              <w:t xml:space="preserve">It should be </w:t>
            </w:r>
            <w:r w:rsidR="002B2734">
              <w:t>clarified</w:t>
            </w:r>
            <w:r>
              <w:t xml:space="preserve"> these per UE data</w:t>
            </w:r>
            <w:r w:rsidR="002B2734">
              <w:t xml:space="preserve"> </w:t>
            </w:r>
            <w:r w:rsidR="002B2734">
              <w:rPr>
                <w:rFonts w:hint="eastAsia"/>
                <w:lang w:eastAsia="zh-CN"/>
              </w:rPr>
              <w:t>types</w:t>
            </w:r>
            <w:r>
              <w:t xml:space="preserve"> from OAM </w:t>
            </w:r>
            <w:r w:rsidR="002B2734">
              <w:rPr>
                <w:rFonts w:hint="eastAsia"/>
                <w:lang w:eastAsia="zh-CN"/>
              </w:rPr>
              <w:t xml:space="preserve">are </w:t>
            </w:r>
            <w:r>
              <w:t>via MDT</w:t>
            </w:r>
            <w:r w:rsidR="00AF434A">
              <w:t xml:space="preserve"> e.g. as </w:t>
            </w:r>
            <w:proofErr w:type="spellStart"/>
            <w:r w:rsidR="00AF434A">
              <w:t>shonw</w:t>
            </w:r>
            <w:proofErr w:type="spellEnd"/>
            <w:r w:rsidR="00AF434A">
              <w:t xml:space="preserve"> in Table 6.5.2.-3</w:t>
            </w:r>
            <w:r>
              <w:t>.</w:t>
            </w:r>
          </w:p>
          <w:p w14:paraId="3DF84F83" w14:textId="77777777" w:rsidR="00897A22" w:rsidRDefault="00897A22" w:rsidP="00897A22">
            <w:pPr>
              <w:pStyle w:val="TH"/>
            </w:pPr>
            <w:r>
              <w:t>Table 6.5.2-3: MDT input data for UE</w:t>
            </w:r>
          </w:p>
          <w:tbl>
            <w:tblPr>
              <w:tblW w:w="7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696"/>
              <w:gridCol w:w="3174"/>
            </w:tblGrid>
            <w:tr w:rsidR="00897A22" w14:paraId="1A19062F"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7A0F17B9" w14:textId="77777777" w:rsidR="00897A22" w:rsidRDefault="00897A22" w:rsidP="00897A22">
                  <w:pPr>
                    <w:pStyle w:val="TAH"/>
                  </w:pPr>
                  <w:r>
                    <w:t>Information</w:t>
                  </w:r>
                </w:p>
              </w:tc>
              <w:tc>
                <w:tcPr>
                  <w:tcW w:w="1696" w:type="dxa"/>
                  <w:tcBorders>
                    <w:top w:val="single" w:sz="4" w:space="0" w:color="auto"/>
                    <w:left w:val="single" w:sz="4" w:space="0" w:color="auto"/>
                    <w:bottom w:val="single" w:sz="4" w:space="0" w:color="auto"/>
                    <w:right w:val="single" w:sz="4" w:space="0" w:color="auto"/>
                  </w:tcBorders>
                  <w:hideMark/>
                </w:tcPr>
                <w:p w14:paraId="300E0AD2" w14:textId="77777777" w:rsidR="00897A22" w:rsidRDefault="00897A22" w:rsidP="00897A22">
                  <w:pPr>
                    <w:pStyle w:val="TAH"/>
                  </w:pPr>
                  <w:r>
                    <w:t>Source</w:t>
                  </w:r>
                </w:p>
              </w:tc>
              <w:tc>
                <w:tcPr>
                  <w:tcW w:w="3174" w:type="dxa"/>
                  <w:tcBorders>
                    <w:top w:val="single" w:sz="4" w:space="0" w:color="auto"/>
                    <w:left w:val="single" w:sz="4" w:space="0" w:color="auto"/>
                    <w:bottom w:val="single" w:sz="4" w:space="0" w:color="auto"/>
                    <w:right w:val="single" w:sz="4" w:space="0" w:color="auto"/>
                  </w:tcBorders>
                  <w:hideMark/>
                </w:tcPr>
                <w:p w14:paraId="25C1E272" w14:textId="77777777" w:rsidR="00897A22" w:rsidRDefault="00897A22" w:rsidP="00897A22">
                  <w:pPr>
                    <w:pStyle w:val="TAH"/>
                  </w:pPr>
                  <w:r>
                    <w:t>Description</w:t>
                  </w:r>
                </w:p>
              </w:tc>
            </w:tr>
            <w:tr w:rsidR="00897A22" w14:paraId="1C228B05"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4D0EF996" w14:textId="77777777" w:rsidR="00897A22" w:rsidRDefault="00897A22" w:rsidP="00897A22">
                  <w:pPr>
                    <w:pStyle w:val="TAL"/>
                  </w:pPr>
                  <w:r>
                    <w:t>UE Speed</w:t>
                  </w:r>
                </w:p>
              </w:tc>
              <w:tc>
                <w:tcPr>
                  <w:tcW w:w="1696" w:type="dxa"/>
                  <w:tcBorders>
                    <w:top w:val="single" w:sz="4" w:space="0" w:color="auto"/>
                    <w:left w:val="single" w:sz="4" w:space="0" w:color="auto"/>
                    <w:bottom w:val="single" w:sz="4" w:space="0" w:color="auto"/>
                    <w:right w:val="single" w:sz="4" w:space="0" w:color="auto"/>
                  </w:tcBorders>
                  <w:hideMark/>
                </w:tcPr>
                <w:p w14:paraId="5289D864" w14:textId="77777777" w:rsidR="00897A22" w:rsidRDefault="00897A22" w:rsidP="00897A22">
                  <w:pPr>
                    <w:pStyle w:val="TAC"/>
                  </w:pPr>
                  <w:r>
                    <w:t>OAM</w:t>
                  </w:r>
                </w:p>
                <w:p w14:paraId="0D3F598F" w14:textId="77777777" w:rsidR="00897A22" w:rsidRDefault="00897A22" w:rsidP="00897A22">
                  <w:pPr>
                    <w:pStyle w:val="TAC"/>
                  </w:pPr>
                  <w:r>
                    <w:t>(see NOTE 1)</w:t>
                  </w:r>
                </w:p>
              </w:tc>
              <w:tc>
                <w:tcPr>
                  <w:tcW w:w="3174" w:type="dxa"/>
                  <w:tcBorders>
                    <w:top w:val="single" w:sz="4" w:space="0" w:color="auto"/>
                    <w:left w:val="single" w:sz="4" w:space="0" w:color="auto"/>
                    <w:bottom w:val="single" w:sz="4" w:space="0" w:color="auto"/>
                    <w:right w:val="single" w:sz="4" w:space="0" w:color="auto"/>
                  </w:tcBorders>
                  <w:hideMark/>
                </w:tcPr>
                <w:p w14:paraId="525B85A2" w14:textId="77777777" w:rsidR="00897A22" w:rsidRDefault="00897A22" w:rsidP="00897A22">
                  <w:pPr>
                    <w:pStyle w:val="TAL"/>
                  </w:pPr>
                  <w:r>
                    <w:t>UE Speed (see TS 37.320 [20]).</w:t>
                  </w:r>
                </w:p>
              </w:tc>
            </w:tr>
            <w:tr w:rsidR="00897A22" w14:paraId="7155F222" w14:textId="77777777" w:rsidTr="00F325AD">
              <w:tc>
                <w:tcPr>
                  <w:tcW w:w="2600" w:type="dxa"/>
                  <w:tcBorders>
                    <w:top w:val="single" w:sz="4" w:space="0" w:color="auto"/>
                    <w:left w:val="single" w:sz="4" w:space="0" w:color="auto"/>
                    <w:bottom w:val="single" w:sz="4" w:space="0" w:color="auto"/>
                    <w:right w:val="single" w:sz="4" w:space="0" w:color="auto"/>
                  </w:tcBorders>
                  <w:hideMark/>
                </w:tcPr>
                <w:p w14:paraId="743BF942" w14:textId="77777777" w:rsidR="00897A22" w:rsidRDefault="00897A22" w:rsidP="00897A22">
                  <w:pPr>
                    <w:pStyle w:val="TAL"/>
                  </w:pPr>
                  <w:r>
                    <w:t>UE Orientation</w:t>
                  </w:r>
                </w:p>
              </w:tc>
              <w:tc>
                <w:tcPr>
                  <w:tcW w:w="1696" w:type="dxa"/>
                  <w:tcBorders>
                    <w:top w:val="single" w:sz="4" w:space="0" w:color="auto"/>
                    <w:left w:val="single" w:sz="4" w:space="0" w:color="auto"/>
                    <w:bottom w:val="single" w:sz="4" w:space="0" w:color="auto"/>
                    <w:right w:val="single" w:sz="4" w:space="0" w:color="auto"/>
                  </w:tcBorders>
                  <w:hideMark/>
                </w:tcPr>
                <w:p w14:paraId="3BD64CE4" w14:textId="77777777" w:rsidR="00897A22" w:rsidRDefault="00897A22" w:rsidP="00897A22">
                  <w:pPr>
                    <w:pStyle w:val="TAC"/>
                  </w:pPr>
                  <w:r>
                    <w:t>OAM</w:t>
                  </w:r>
                </w:p>
                <w:p w14:paraId="2750A0AB" w14:textId="77777777" w:rsidR="00897A22" w:rsidRDefault="00897A22" w:rsidP="00897A22">
                  <w:pPr>
                    <w:pStyle w:val="TAC"/>
                  </w:pPr>
                  <w:r>
                    <w:t>(see NOTE 1)</w:t>
                  </w:r>
                </w:p>
              </w:tc>
              <w:tc>
                <w:tcPr>
                  <w:tcW w:w="3174" w:type="dxa"/>
                  <w:tcBorders>
                    <w:top w:val="single" w:sz="4" w:space="0" w:color="auto"/>
                    <w:left w:val="single" w:sz="4" w:space="0" w:color="auto"/>
                    <w:bottom w:val="single" w:sz="4" w:space="0" w:color="auto"/>
                    <w:right w:val="single" w:sz="4" w:space="0" w:color="auto"/>
                  </w:tcBorders>
                  <w:hideMark/>
                </w:tcPr>
                <w:p w14:paraId="5B3091CB" w14:textId="77777777" w:rsidR="00897A22" w:rsidRDefault="00897A22" w:rsidP="00897A22">
                  <w:pPr>
                    <w:pStyle w:val="TAL"/>
                  </w:pPr>
                  <w:r>
                    <w:t>UE Orientation (see TS 37.320 [20]).</w:t>
                  </w:r>
                </w:p>
              </w:tc>
            </w:tr>
            <w:tr w:rsidR="00897A22" w14:paraId="1CAC474E" w14:textId="77777777" w:rsidTr="00F325AD">
              <w:tc>
                <w:tcPr>
                  <w:tcW w:w="7470" w:type="dxa"/>
                  <w:gridSpan w:val="3"/>
                  <w:tcBorders>
                    <w:top w:val="single" w:sz="4" w:space="0" w:color="auto"/>
                    <w:left w:val="single" w:sz="4" w:space="0" w:color="auto"/>
                    <w:bottom w:val="single" w:sz="4" w:space="0" w:color="auto"/>
                    <w:right w:val="single" w:sz="4" w:space="0" w:color="auto"/>
                  </w:tcBorders>
                  <w:hideMark/>
                </w:tcPr>
                <w:p w14:paraId="0936F6F2" w14:textId="77777777" w:rsidR="00897A22" w:rsidRDefault="00897A22" w:rsidP="00897A22">
                  <w:pPr>
                    <w:pStyle w:val="TAN"/>
                  </w:pPr>
                  <w:r>
                    <w:t>NOTE 1:</w:t>
                  </w:r>
                  <w:r>
                    <w:tab/>
                    <w:t>UE input data collection for a specific UE from OAM (via MDT), is as captured in clause 6.2.3.1.</w:t>
                  </w:r>
                </w:p>
              </w:tc>
            </w:tr>
          </w:tbl>
          <w:p w14:paraId="708AA7DE" w14:textId="0DF3A676" w:rsidR="00897A22" w:rsidRPr="002A4F8C" w:rsidRDefault="00897A2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58B59" w:rsidR="001E41F3" w:rsidRPr="007756A1" w:rsidRDefault="0058649C">
            <w:pPr>
              <w:pStyle w:val="CRCoverPage"/>
              <w:spacing w:after="0"/>
              <w:ind w:left="100"/>
              <w:rPr>
                <w:noProof/>
              </w:rPr>
            </w:pPr>
            <w:r>
              <w:rPr>
                <w:szCs w:val="18"/>
              </w:rPr>
              <w:t>For the Observed Service Experience analytics, add a NOTE to c</w:t>
            </w:r>
            <w:r w:rsidR="00257047" w:rsidRPr="007756A1">
              <w:rPr>
                <w:szCs w:val="18"/>
              </w:rPr>
              <w:t xml:space="preserve">larify that </w:t>
            </w:r>
            <w:r>
              <w:rPr>
                <w:szCs w:val="18"/>
              </w:rPr>
              <w:t>some</w:t>
            </w:r>
            <w:r w:rsidR="00257047" w:rsidRPr="007756A1">
              <w:rPr>
                <w:szCs w:val="18"/>
              </w:rPr>
              <w:t xml:space="preserve"> data </w:t>
            </w:r>
            <w:r>
              <w:rPr>
                <w:szCs w:val="18"/>
              </w:rPr>
              <w:t xml:space="preserve">types </w:t>
            </w:r>
            <w:r w:rsidR="00257047" w:rsidRPr="007756A1">
              <w:rPr>
                <w:szCs w:val="18"/>
              </w:rPr>
              <w:t>for a specific UE collected from OAM is via MDT</w:t>
            </w:r>
            <w:r>
              <w:rPr>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4528CE" w:rsidR="001E41F3" w:rsidRDefault="0058649C">
            <w:pPr>
              <w:pStyle w:val="CRCoverPage"/>
              <w:spacing w:after="0"/>
              <w:ind w:left="100"/>
              <w:rPr>
                <w:noProof/>
                <w:lang w:eastAsia="zh-CN"/>
              </w:rPr>
            </w:pPr>
            <w:r>
              <w:rPr>
                <w:noProof/>
                <w:lang w:eastAsia="zh-CN"/>
              </w:rPr>
              <w:t>It is not obvious how to obtain these data types from OAM.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F6D5E" w:rsidR="001E41F3" w:rsidRDefault="00257047">
            <w:pPr>
              <w:pStyle w:val="CRCoverPage"/>
              <w:spacing w:after="0"/>
              <w:ind w:left="100"/>
              <w:rPr>
                <w:noProof/>
                <w:lang w:eastAsia="zh-CN"/>
              </w:rPr>
            </w:pPr>
            <w:r>
              <w:rPr>
                <w:rFonts w:hint="eastAsia"/>
                <w:noProof/>
                <w:lang w:eastAsia="zh-CN"/>
              </w:rPr>
              <w:t>6</w:t>
            </w:r>
            <w:r>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073F73D" w14:textId="77777777" w:rsidR="00F86D1F" w:rsidRDefault="00F86D1F">
      <w:pPr>
        <w:rPr>
          <w:noProof/>
        </w:rPr>
      </w:pPr>
    </w:p>
    <w:p w14:paraId="299F32F3" w14:textId="77777777" w:rsidR="00252870" w:rsidRDefault="00252870" w:rsidP="00252870">
      <w:pPr>
        <w:jc w:val="center"/>
        <w:rPr>
          <w:noProof/>
          <w:color w:val="FF0000"/>
          <w:sz w:val="36"/>
        </w:rPr>
      </w:pPr>
      <w:r>
        <w:rPr>
          <w:noProof/>
          <w:color w:val="FF0000"/>
          <w:sz w:val="36"/>
        </w:rPr>
        <w:t>**** First Change ****</w:t>
      </w:r>
    </w:p>
    <w:p w14:paraId="2401B8E4" w14:textId="77777777" w:rsidR="00257047" w:rsidRPr="005D2CF1" w:rsidRDefault="00257047" w:rsidP="00257047">
      <w:pPr>
        <w:pStyle w:val="3"/>
        <w:rPr>
          <w:lang w:eastAsia="zh-CN"/>
        </w:rPr>
      </w:pPr>
      <w:bookmarkStart w:id="2" w:name="_Toc75344619"/>
      <w:r w:rsidRPr="005D2CF1">
        <w:rPr>
          <w:lang w:eastAsia="zh-CN"/>
        </w:rPr>
        <w:t>6.4.2</w:t>
      </w:r>
      <w:r w:rsidRPr="005D2CF1">
        <w:rPr>
          <w:lang w:eastAsia="zh-CN"/>
        </w:rPr>
        <w:tab/>
        <w:t>Input Data</w:t>
      </w:r>
      <w:bookmarkEnd w:id="2"/>
    </w:p>
    <w:p w14:paraId="711ECC7B" w14:textId="77777777" w:rsidR="00257047" w:rsidRPr="005D2CF1" w:rsidRDefault="00257047" w:rsidP="00257047">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459779BA" w14:textId="77777777" w:rsidR="00257047" w:rsidRPr="005D2CF1" w:rsidRDefault="00257047" w:rsidP="00257047">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57047" w:rsidRPr="005D2CF1" w14:paraId="1885FFEE" w14:textId="77777777" w:rsidTr="00FB5395">
        <w:trPr>
          <w:jc w:val="center"/>
        </w:trPr>
        <w:tc>
          <w:tcPr>
            <w:tcW w:w="2584" w:type="dxa"/>
          </w:tcPr>
          <w:p w14:paraId="5F25B5E7" w14:textId="77777777" w:rsidR="00257047" w:rsidRPr="005D2CF1" w:rsidRDefault="00257047" w:rsidP="00FB5395">
            <w:pPr>
              <w:pStyle w:val="TAH"/>
            </w:pPr>
            <w:r w:rsidRPr="005D2CF1">
              <w:t>Information</w:t>
            </w:r>
          </w:p>
        </w:tc>
        <w:tc>
          <w:tcPr>
            <w:tcW w:w="1701" w:type="dxa"/>
          </w:tcPr>
          <w:p w14:paraId="44C036E2" w14:textId="77777777" w:rsidR="00257047" w:rsidRPr="005D2CF1" w:rsidRDefault="00257047" w:rsidP="00FB5395">
            <w:pPr>
              <w:pStyle w:val="TAH"/>
            </w:pPr>
            <w:r w:rsidRPr="005D2CF1">
              <w:t>Source</w:t>
            </w:r>
          </w:p>
        </w:tc>
        <w:tc>
          <w:tcPr>
            <w:tcW w:w="5420" w:type="dxa"/>
          </w:tcPr>
          <w:p w14:paraId="1D065F62" w14:textId="77777777" w:rsidR="00257047" w:rsidRPr="005D2CF1" w:rsidRDefault="00257047" w:rsidP="00FB5395">
            <w:pPr>
              <w:pStyle w:val="TAH"/>
            </w:pPr>
            <w:r w:rsidRPr="005D2CF1">
              <w:t>Description</w:t>
            </w:r>
          </w:p>
        </w:tc>
      </w:tr>
      <w:tr w:rsidR="00257047" w:rsidRPr="005D2CF1" w14:paraId="20796F55" w14:textId="77777777" w:rsidTr="00FB5395">
        <w:trPr>
          <w:jc w:val="center"/>
        </w:trPr>
        <w:tc>
          <w:tcPr>
            <w:tcW w:w="2584" w:type="dxa"/>
          </w:tcPr>
          <w:p w14:paraId="67B81251" w14:textId="77777777" w:rsidR="00257047" w:rsidRPr="005D2CF1" w:rsidRDefault="00257047" w:rsidP="00FB5395">
            <w:pPr>
              <w:pStyle w:val="TAL"/>
            </w:pPr>
            <w:r w:rsidRPr="005D2CF1">
              <w:t>Application ID</w:t>
            </w:r>
          </w:p>
        </w:tc>
        <w:tc>
          <w:tcPr>
            <w:tcW w:w="1701" w:type="dxa"/>
          </w:tcPr>
          <w:p w14:paraId="1BA3AADC" w14:textId="77777777" w:rsidR="00257047" w:rsidRPr="005D2CF1" w:rsidRDefault="00257047" w:rsidP="00FB5395">
            <w:pPr>
              <w:pStyle w:val="TAC"/>
            </w:pPr>
            <w:r w:rsidRPr="005D2CF1">
              <w:t>AF</w:t>
            </w:r>
          </w:p>
        </w:tc>
        <w:tc>
          <w:tcPr>
            <w:tcW w:w="5420" w:type="dxa"/>
          </w:tcPr>
          <w:p w14:paraId="70DE6FF1" w14:textId="77777777" w:rsidR="00257047" w:rsidRPr="005D2CF1" w:rsidRDefault="00257047" w:rsidP="00FB5395">
            <w:pPr>
              <w:pStyle w:val="TAL"/>
            </w:pPr>
            <w:r w:rsidRPr="005D2CF1">
              <w:t>To identify the service and support analytics per type of service (the desired level of service)</w:t>
            </w:r>
          </w:p>
        </w:tc>
      </w:tr>
      <w:tr w:rsidR="00257047" w:rsidRPr="005D2CF1" w14:paraId="128CC6FF" w14:textId="77777777" w:rsidTr="00FB5395">
        <w:trPr>
          <w:jc w:val="center"/>
        </w:trPr>
        <w:tc>
          <w:tcPr>
            <w:tcW w:w="2584" w:type="dxa"/>
          </w:tcPr>
          <w:p w14:paraId="6DB0D03D" w14:textId="77777777" w:rsidR="00257047" w:rsidRPr="005D2CF1" w:rsidRDefault="00257047" w:rsidP="00FB5395">
            <w:pPr>
              <w:pStyle w:val="TAL"/>
            </w:pPr>
            <w:r w:rsidRPr="005D2CF1">
              <w:t>IP filter information</w:t>
            </w:r>
          </w:p>
        </w:tc>
        <w:tc>
          <w:tcPr>
            <w:tcW w:w="1701" w:type="dxa"/>
          </w:tcPr>
          <w:p w14:paraId="3331B57D" w14:textId="77777777" w:rsidR="00257047" w:rsidRPr="005D2CF1" w:rsidRDefault="00257047" w:rsidP="00FB5395">
            <w:pPr>
              <w:pStyle w:val="TAC"/>
            </w:pPr>
            <w:r w:rsidRPr="005D2CF1">
              <w:t>AF</w:t>
            </w:r>
          </w:p>
        </w:tc>
        <w:tc>
          <w:tcPr>
            <w:tcW w:w="5420" w:type="dxa"/>
          </w:tcPr>
          <w:p w14:paraId="150C43AB" w14:textId="77777777" w:rsidR="00257047" w:rsidRPr="005D2CF1" w:rsidRDefault="00257047" w:rsidP="00FB5395">
            <w:pPr>
              <w:pStyle w:val="TAL"/>
            </w:pPr>
            <w:r w:rsidRPr="005D2CF1">
              <w:t>Identify a service flow of the UE for the application</w:t>
            </w:r>
          </w:p>
        </w:tc>
      </w:tr>
      <w:tr w:rsidR="00257047" w:rsidRPr="005D2CF1" w14:paraId="258DFD76" w14:textId="77777777" w:rsidTr="00FB5395">
        <w:trPr>
          <w:jc w:val="center"/>
        </w:trPr>
        <w:tc>
          <w:tcPr>
            <w:tcW w:w="2584" w:type="dxa"/>
          </w:tcPr>
          <w:p w14:paraId="3DBAF03D" w14:textId="77777777" w:rsidR="00257047" w:rsidRPr="005D2CF1" w:rsidRDefault="00257047" w:rsidP="00FB5395">
            <w:pPr>
              <w:pStyle w:val="TAL"/>
            </w:pPr>
            <w:r w:rsidRPr="005D2CF1">
              <w:t>Locations of Application</w:t>
            </w:r>
          </w:p>
        </w:tc>
        <w:tc>
          <w:tcPr>
            <w:tcW w:w="1701" w:type="dxa"/>
          </w:tcPr>
          <w:p w14:paraId="479F3890" w14:textId="77777777" w:rsidR="00257047" w:rsidRPr="005D2CF1" w:rsidRDefault="00257047" w:rsidP="00FB5395">
            <w:pPr>
              <w:pStyle w:val="TAC"/>
            </w:pPr>
            <w:r w:rsidRPr="005D2CF1">
              <w:t>AF/NEF</w:t>
            </w:r>
          </w:p>
        </w:tc>
        <w:tc>
          <w:tcPr>
            <w:tcW w:w="5420" w:type="dxa"/>
          </w:tcPr>
          <w:p w14:paraId="4249D570" w14:textId="77777777" w:rsidR="00257047" w:rsidRPr="005D2CF1" w:rsidRDefault="00257047" w:rsidP="00FB5395">
            <w:pPr>
              <w:pStyle w:val="TAL"/>
            </w:pPr>
            <w:r w:rsidRPr="005D2CF1">
              <w:t>Locations of application represented by a list of DNAI(s). The NEF may map the AF-Service-Identifier information to a list of DNAI(s) when the DNAI(s) being used by the application are statically defined.</w:t>
            </w:r>
          </w:p>
        </w:tc>
      </w:tr>
      <w:tr w:rsidR="00257047" w:rsidRPr="005D2CF1" w14:paraId="302C5C06" w14:textId="77777777" w:rsidTr="00FB5395">
        <w:trPr>
          <w:jc w:val="center"/>
        </w:trPr>
        <w:tc>
          <w:tcPr>
            <w:tcW w:w="2584" w:type="dxa"/>
          </w:tcPr>
          <w:p w14:paraId="53414E30" w14:textId="77777777" w:rsidR="00257047" w:rsidRPr="005D2CF1" w:rsidRDefault="00257047" w:rsidP="00FB5395">
            <w:pPr>
              <w:pStyle w:val="TAL"/>
            </w:pPr>
            <w:r w:rsidRPr="005D2CF1">
              <w:t>Service Experience</w:t>
            </w:r>
          </w:p>
        </w:tc>
        <w:tc>
          <w:tcPr>
            <w:tcW w:w="1701" w:type="dxa"/>
          </w:tcPr>
          <w:p w14:paraId="0B617BBB" w14:textId="77777777" w:rsidR="00257047" w:rsidRPr="005D2CF1" w:rsidRDefault="00257047" w:rsidP="00FB5395">
            <w:pPr>
              <w:pStyle w:val="TAC"/>
            </w:pPr>
            <w:r w:rsidRPr="005D2CF1">
              <w:t>AF</w:t>
            </w:r>
          </w:p>
        </w:tc>
        <w:tc>
          <w:tcPr>
            <w:tcW w:w="5420" w:type="dxa"/>
          </w:tcPr>
          <w:p w14:paraId="35D464D0" w14:textId="77777777" w:rsidR="00257047" w:rsidRPr="005D2CF1" w:rsidRDefault="00257047" w:rsidP="00FB5395">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257047" w:rsidRPr="005D2CF1" w14:paraId="590F8316" w14:textId="77777777" w:rsidTr="00FB5395">
        <w:trPr>
          <w:jc w:val="center"/>
        </w:trPr>
        <w:tc>
          <w:tcPr>
            <w:tcW w:w="2584" w:type="dxa"/>
          </w:tcPr>
          <w:p w14:paraId="30D33191" w14:textId="77777777" w:rsidR="00257047" w:rsidRPr="005D2CF1" w:rsidRDefault="00257047" w:rsidP="00FB5395">
            <w:pPr>
              <w:pStyle w:val="TAL"/>
            </w:pPr>
            <w:proofErr w:type="spellStart"/>
            <w:r>
              <w:t>QoE</w:t>
            </w:r>
            <w:proofErr w:type="spellEnd"/>
            <w:r>
              <w:t xml:space="preserve"> metrics</w:t>
            </w:r>
          </w:p>
        </w:tc>
        <w:tc>
          <w:tcPr>
            <w:tcW w:w="1701" w:type="dxa"/>
          </w:tcPr>
          <w:p w14:paraId="312143EB" w14:textId="77777777" w:rsidR="00257047" w:rsidRPr="005D2CF1" w:rsidRDefault="00257047" w:rsidP="00FB5395">
            <w:pPr>
              <w:pStyle w:val="TAC"/>
            </w:pPr>
            <w:r>
              <w:t>UE (via AF)</w:t>
            </w:r>
          </w:p>
        </w:tc>
        <w:tc>
          <w:tcPr>
            <w:tcW w:w="5420" w:type="dxa"/>
          </w:tcPr>
          <w:p w14:paraId="643769B5" w14:textId="77777777" w:rsidR="00257047" w:rsidRDefault="00257047" w:rsidP="00FB5395">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3CDF2EB4" w14:textId="77777777" w:rsidR="00257047" w:rsidRPr="005D2CF1" w:rsidRDefault="00257047" w:rsidP="00FB5395">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257047" w:rsidRPr="005D2CF1" w14:paraId="439518C2" w14:textId="77777777" w:rsidTr="00FB5395">
        <w:trPr>
          <w:jc w:val="center"/>
        </w:trPr>
        <w:tc>
          <w:tcPr>
            <w:tcW w:w="2584" w:type="dxa"/>
          </w:tcPr>
          <w:p w14:paraId="4324B8B6" w14:textId="77777777" w:rsidR="00257047" w:rsidRPr="005D2CF1" w:rsidRDefault="00257047" w:rsidP="00FB5395">
            <w:pPr>
              <w:pStyle w:val="TAL"/>
            </w:pPr>
            <w:r w:rsidRPr="005D2CF1">
              <w:t>Timestamp</w:t>
            </w:r>
          </w:p>
        </w:tc>
        <w:tc>
          <w:tcPr>
            <w:tcW w:w="1701" w:type="dxa"/>
          </w:tcPr>
          <w:p w14:paraId="72CEF029" w14:textId="77777777" w:rsidR="00257047" w:rsidRPr="005D2CF1" w:rsidRDefault="00257047" w:rsidP="00FB5395">
            <w:pPr>
              <w:pStyle w:val="TAC"/>
            </w:pPr>
            <w:r w:rsidRPr="005D2CF1">
              <w:t>AF</w:t>
            </w:r>
          </w:p>
        </w:tc>
        <w:tc>
          <w:tcPr>
            <w:tcW w:w="5420" w:type="dxa"/>
          </w:tcPr>
          <w:p w14:paraId="07E05121" w14:textId="77777777" w:rsidR="00257047" w:rsidRPr="005D2CF1" w:rsidRDefault="00257047" w:rsidP="00FB5395">
            <w:pPr>
              <w:pStyle w:val="TAL"/>
            </w:pPr>
            <w:r w:rsidRPr="005D2CF1">
              <w:t>A time stamp associated to the Service Experience provided by the AF, mandatory if the Service Experience is provided by the ASP.</w:t>
            </w:r>
          </w:p>
        </w:tc>
      </w:tr>
      <w:tr w:rsidR="00257047" w:rsidRPr="005D2CF1" w14:paraId="269CEDD9" w14:textId="77777777" w:rsidTr="00FB5395">
        <w:trPr>
          <w:jc w:val="center"/>
        </w:trPr>
        <w:tc>
          <w:tcPr>
            <w:tcW w:w="2584" w:type="dxa"/>
          </w:tcPr>
          <w:p w14:paraId="49E3A60A" w14:textId="77777777" w:rsidR="00257047" w:rsidRPr="005D2CF1" w:rsidRDefault="00257047" w:rsidP="00FB5395">
            <w:pPr>
              <w:pStyle w:val="TAL"/>
            </w:pPr>
            <w:r w:rsidRPr="00E9603C">
              <w:t>Application Server Instance</w:t>
            </w:r>
          </w:p>
        </w:tc>
        <w:tc>
          <w:tcPr>
            <w:tcW w:w="1701" w:type="dxa"/>
          </w:tcPr>
          <w:p w14:paraId="3D65A620" w14:textId="77777777" w:rsidR="00257047" w:rsidRPr="005D2CF1" w:rsidRDefault="00257047" w:rsidP="00FB5395">
            <w:pPr>
              <w:pStyle w:val="TAC"/>
            </w:pPr>
            <w:r w:rsidRPr="00E9603C">
              <w:t>AF</w:t>
            </w:r>
          </w:p>
        </w:tc>
        <w:tc>
          <w:tcPr>
            <w:tcW w:w="5420" w:type="dxa"/>
          </w:tcPr>
          <w:p w14:paraId="7FA2E0F4" w14:textId="77777777" w:rsidR="00257047" w:rsidRPr="005D2CF1" w:rsidRDefault="00257047" w:rsidP="00FB5395">
            <w:pPr>
              <w:pStyle w:val="TAL"/>
            </w:pPr>
            <w:r w:rsidRPr="00E9603C">
              <w:t>The IP address or FQDN of the Application Server that the UE had a communication session when the measurement was made</w:t>
            </w:r>
            <w:r>
              <w:t>.</w:t>
            </w:r>
          </w:p>
        </w:tc>
      </w:tr>
    </w:tbl>
    <w:p w14:paraId="6D5D6563" w14:textId="77777777" w:rsidR="00257047" w:rsidRPr="005D2CF1" w:rsidRDefault="00257047" w:rsidP="00257047">
      <w:pPr>
        <w:pStyle w:val="FP"/>
      </w:pPr>
    </w:p>
    <w:p w14:paraId="330772B6" w14:textId="77777777" w:rsidR="00257047" w:rsidRPr="005D2CF1" w:rsidRDefault="00257047" w:rsidP="00257047">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3FC891C0" w14:textId="77777777" w:rsidR="00257047" w:rsidRPr="005D2CF1" w:rsidRDefault="00257047" w:rsidP="00257047">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0C8C403B" w14:textId="77777777" w:rsidR="00257047" w:rsidRPr="005D2CF1" w:rsidRDefault="00257047" w:rsidP="00257047">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57047" w:rsidRPr="005D2CF1" w14:paraId="1264C718" w14:textId="77777777" w:rsidTr="00FB5395">
        <w:trPr>
          <w:jc w:val="center"/>
        </w:trPr>
        <w:tc>
          <w:tcPr>
            <w:tcW w:w="2584" w:type="dxa"/>
          </w:tcPr>
          <w:p w14:paraId="7B88C3DD" w14:textId="77777777" w:rsidR="00257047" w:rsidRPr="005D2CF1" w:rsidRDefault="00257047" w:rsidP="00FB5395">
            <w:pPr>
              <w:pStyle w:val="TAH"/>
            </w:pPr>
            <w:r w:rsidRPr="005D2CF1">
              <w:t>Information</w:t>
            </w:r>
          </w:p>
        </w:tc>
        <w:tc>
          <w:tcPr>
            <w:tcW w:w="1701" w:type="dxa"/>
          </w:tcPr>
          <w:p w14:paraId="48CEEA79" w14:textId="77777777" w:rsidR="00257047" w:rsidRPr="005D2CF1" w:rsidRDefault="00257047" w:rsidP="00FB5395">
            <w:pPr>
              <w:pStyle w:val="TAH"/>
            </w:pPr>
            <w:r w:rsidRPr="005D2CF1">
              <w:t>Source</w:t>
            </w:r>
          </w:p>
        </w:tc>
        <w:tc>
          <w:tcPr>
            <w:tcW w:w="5420" w:type="dxa"/>
          </w:tcPr>
          <w:p w14:paraId="45060118" w14:textId="77777777" w:rsidR="00257047" w:rsidRPr="005D2CF1" w:rsidRDefault="00257047" w:rsidP="00FB5395">
            <w:pPr>
              <w:pStyle w:val="TAH"/>
            </w:pPr>
            <w:r w:rsidRPr="005D2CF1">
              <w:t>Description</w:t>
            </w:r>
          </w:p>
        </w:tc>
      </w:tr>
      <w:tr w:rsidR="00257047" w:rsidRPr="005D2CF1" w14:paraId="68853ABF" w14:textId="77777777" w:rsidTr="00FB5395">
        <w:trPr>
          <w:jc w:val="center"/>
        </w:trPr>
        <w:tc>
          <w:tcPr>
            <w:tcW w:w="2584" w:type="dxa"/>
          </w:tcPr>
          <w:p w14:paraId="3F36A13C" w14:textId="77777777" w:rsidR="00257047" w:rsidRPr="005D2CF1" w:rsidRDefault="00257047" w:rsidP="00FB5395">
            <w:pPr>
              <w:pStyle w:val="TAL"/>
            </w:pPr>
            <w:r>
              <w:t>UE identifier</w:t>
            </w:r>
          </w:p>
        </w:tc>
        <w:tc>
          <w:tcPr>
            <w:tcW w:w="1701" w:type="dxa"/>
          </w:tcPr>
          <w:p w14:paraId="2DD45982" w14:textId="77777777" w:rsidR="00257047" w:rsidRPr="005D2CF1" w:rsidRDefault="00257047" w:rsidP="00FB5395">
            <w:pPr>
              <w:pStyle w:val="TAC"/>
            </w:pPr>
            <w:r w:rsidRPr="00AC3C0F">
              <w:t>AF</w:t>
            </w:r>
          </w:p>
        </w:tc>
        <w:tc>
          <w:tcPr>
            <w:tcW w:w="5420" w:type="dxa"/>
          </w:tcPr>
          <w:p w14:paraId="467A9A7B" w14:textId="77777777" w:rsidR="00257047" w:rsidRPr="005D2CF1" w:rsidRDefault="00257047" w:rsidP="00FB5395">
            <w:pPr>
              <w:pStyle w:val="TAL"/>
            </w:pPr>
            <w:r w:rsidRPr="00E9603C">
              <w:t>IP address of the UE at the time the measurements was made</w:t>
            </w:r>
            <w:r>
              <w:t>.</w:t>
            </w:r>
          </w:p>
        </w:tc>
      </w:tr>
      <w:tr w:rsidR="00257047" w:rsidRPr="005D2CF1" w14:paraId="47478634" w14:textId="77777777" w:rsidTr="00FB5395">
        <w:trPr>
          <w:jc w:val="center"/>
        </w:trPr>
        <w:tc>
          <w:tcPr>
            <w:tcW w:w="2584" w:type="dxa"/>
          </w:tcPr>
          <w:p w14:paraId="5A2B97F6" w14:textId="77777777" w:rsidR="00257047" w:rsidRPr="005D2CF1" w:rsidRDefault="00257047" w:rsidP="00FB5395">
            <w:pPr>
              <w:pStyle w:val="TAL"/>
            </w:pPr>
            <w:r w:rsidRPr="006E0CB3">
              <w:t>UE location</w:t>
            </w:r>
          </w:p>
        </w:tc>
        <w:tc>
          <w:tcPr>
            <w:tcW w:w="1701" w:type="dxa"/>
          </w:tcPr>
          <w:p w14:paraId="5571ABC1" w14:textId="77777777" w:rsidR="00257047" w:rsidRPr="005D2CF1" w:rsidRDefault="00257047" w:rsidP="00FB5395">
            <w:pPr>
              <w:pStyle w:val="TAC"/>
            </w:pPr>
            <w:r w:rsidRPr="006E0CB3">
              <w:t>AF</w:t>
            </w:r>
          </w:p>
        </w:tc>
        <w:tc>
          <w:tcPr>
            <w:tcW w:w="5420" w:type="dxa"/>
          </w:tcPr>
          <w:p w14:paraId="04D700D4" w14:textId="77777777" w:rsidR="00257047" w:rsidRPr="005D2CF1" w:rsidRDefault="00257047" w:rsidP="00FB5395">
            <w:pPr>
              <w:pStyle w:val="TAL"/>
            </w:pPr>
            <w:r w:rsidRPr="006E0CB3">
              <w:t>The location of the UE when the performance measurement was made</w:t>
            </w:r>
            <w:r>
              <w:t>.</w:t>
            </w:r>
          </w:p>
        </w:tc>
      </w:tr>
      <w:tr w:rsidR="00257047" w:rsidRPr="005D2CF1" w14:paraId="6EE25417" w14:textId="77777777" w:rsidTr="00FB5395">
        <w:trPr>
          <w:jc w:val="center"/>
        </w:trPr>
        <w:tc>
          <w:tcPr>
            <w:tcW w:w="2584" w:type="dxa"/>
          </w:tcPr>
          <w:p w14:paraId="1DF453C8" w14:textId="77777777" w:rsidR="00257047" w:rsidRPr="005D2CF1" w:rsidRDefault="00257047" w:rsidP="00FB5395">
            <w:pPr>
              <w:pStyle w:val="TAL"/>
            </w:pPr>
            <w:r w:rsidRPr="00AC3C0F">
              <w:t>Application ID</w:t>
            </w:r>
          </w:p>
        </w:tc>
        <w:tc>
          <w:tcPr>
            <w:tcW w:w="1701" w:type="dxa"/>
          </w:tcPr>
          <w:p w14:paraId="413EDFCC" w14:textId="77777777" w:rsidR="00257047" w:rsidRPr="005D2CF1" w:rsidRDefault="00257047" w:rsidP="00FB5395">
            <w:pPr>
              <w:pStyle w:val="TAC"/>
            </w:pPr>
            <w:r w:rsidRPr="00AC3C0F">
              <w:t>AF</w:t>
            </w:r>
          </w:p>
        </w:tc>
        <w:tc>
          <w:tcPr>
            <w:tcW w:w="5420" w:type="dxa"/>
          </w:tcPr>
          <w:p w14:paraId="241C5B2B" w14:textId="77777777" w:rsidR="00257047" w:rsidRPr="005D2CF1" w:rsidRDefault="00257047" w:rsidP="00FB5395">
            <w:pPr>
              <w:pStyle w:val="TAL"/>
            </w:pPr>
            <w:r w:rsidRPr="00AC3C0F">
              <w:t>To identify the service and support analytics per type of service (the desired level of service)</w:t>
            </w:r>
            <w:r>
              <w:t>.</w:t>
            </w:r>
          </w:p>
        </w:tc>
      </w:tr>
      <w:tr w:rsidR="00257047" w:rsidRPr="005D2CF1" w14:paraId="0E276A6F" w14:textId="77777777" w:rsidTr="00FB5395">
        <w:trPr>
          <w:jc w:val="center"/>
        </w:trPr>
        <w:tc>
          <w:tcPr>
            <w:tcW w:w="2584" w:type="dxa"/>
          </w:tcPr>
          <w:p w14:paraId="7BC0DD87" w14:textId="77777777" w:rsidR="00257047" w:rsidRPr="005D2CF1" w:rsidRDefault="00257047" w:rsidP="00FB5395">
            <w:pPr>
              <w:pStyle w:val="TAL"/>
            </w:pPr>
            <w:r>
              <w:t>IP filter information</w:t>
            </w:r>
          </w:p>
        </w:tc>
        <w:tc>
          <w:tcPr>
            <w:tcW w:w="1701" w:type="dxa"/>
          </w:tcPr>
          <w:p w14:paraId="30FF88E4" w14:textId="77777777" w:rsidR="00257047" w:rsidRPr="005D2CF1" w:rsidRDefault="00257047" w:rsidP="00FB5395">
            <w:pPr>
              <w:pStyle w:val="TAC"/>
            </w:pPr>
            <w:r>
              <w:t>AF</w:t>
            </w:r>
          </w:p>
        </w:tc>
        <w:tc>
          <w:tcPr>
            <w:tcW w:w="5420" w:type="dxa"/>
          </w:tcPr>
          <w:p w14:paraId="56336E9D" w14:textId="77777777" w:rsidR="00257047" w:rsidRPr="005D2CF1" w:rsidRDefault="00257047" w:rsidP="00FB5395">
            <w:pPr>
              <w:pStyle w:val="TAL"/>
            </w:pPr>
            <w:r>
              <w:t>Identify a service flow of the UE for the application.</w:t>
            </w:r>
          </w:p>
        </w:tc>
      </w:tr>
      <w:tr w:rsidR="00257047" w:rsidRPr="005D2CF1" w14:paraId="1061EEE2" w14:textId="77777777" w:rsidTr="00FB5395">
        <w:trPr>
          <w:jc w:val="center"/>
        </w:trPr>
        <w:tc>
          <w:tcPr>
            <w:tcW w:w="2584" w:type="dxa"/>
          </w:tcPr>
          <w:p w14:paraId="192ADF4C" w14:textId="77777777" w:rsidR="00257047" w:rsidRPr="005D2CF1" w:rsidRDefault="00257047" w:rsidP="00FB5395">
            <w:pPr>
              <w:pStyle w:val="TAL"/>
            </w:pPr>
            <w:r w:rsidRPr="00AC3C0F">
              <w:t>Locations of Application</w:t>
            </w:r>
          </w:p>
        </w:tc>
        <w:tc>
          <w:tcPr>
            <w:tcW w:w="1701" w:type="dxa"/>
          </w:tcPr>
          <w:p w14:paraId="1CC51837" w14:textId="77777777" w:rsidR="00257047" w:rsidRPr="005D2CF1" w:rsidRDefault="00257047" w:rsidP="00FB5395">
            <w:pPr>
              <w:pStyle w:val="TAC"/>
            </w:pPr>
            <w:r w:rsidRPr="00AC3C0F">
              <w:t>AF/NEF</w:t>
            </w:r>
          </w:p>
        </w:tc>
        <w:tc>
          <w:tcPr>
            <w:tcW w:w="5420" w:type="dxa"/>
          </w:tcPr>
          <w:p w14:paraId="503EB2E6" w14:textId="77777777" w:rsidR="00257047" w:rsidRPr="005D2CF1" w:rsidRDefault="00257047" w:rsidP="00FB5395">
            <w:pPr>
              <w:pStyle w:val="TAL"/>
            </w:pPr>
            <w:r w:rsidRPr="00AC3C0F">
              <w:t>Locations of application represented by a list of DNAI(s). The NEF may map the AF-Service-Identifier information to a list of DNAI(s) when the DNAI(s) being used by the application are statically defined.</w:t>
            </w:r>
          </w:p>
        </w:tc>
      </w:tr>
      <w:tr w:rsidR="00257047" w:rsidRPr="005D2CF1" w14:paraId="30ABB089" w14:textId="77777777" w:rsidTr="00FB5395">
        <w:trPr>
          <w:jc w:val="center"/>
        </w:trPr>
        <w:tc>
          <w:tcPr>
            <w:tcW w:w="2584" w:type="dxa"/>
          </w:tcPr>
          <w:p w14:paraId="181618F7" w14:textId="77777777" w:rsidR="00257047" w:rsidRPr="005D2CF1" w:rsidRDefault="00257047" w:rsidP="00FB5395">
            <w:pPr>
              <w:pStyle w:val="TAL"/>
            </w:pPr>
            <w:r>
              <w:t>Application Server Instance address</w:t>
            </w:r>
          </w:p>
        </w:tc>
        <w:tc>
          <w:tcPr>
            <w:tcW w:w="1701" w:type="dxa"/>
          </w:tcPr>
          <w:p w14:paraId="22C86C70" w14:textId="77777777" w:rsidR="00257047" w:rsidRPr="005D2CF1" w:rsidRDefault="00257047" w:rsidP="00FB5395">
            <w:pPr>
              <w:pStyle w:val="TAC"/>
            </w:pPr>
            <w:r w:rsidRPr="00AC3C0F">
              <w:t>AF/NEF</w:t>
            </w:r>
          </w:p>
        </w:tc>
        <w:tc>
          <w:tcPr>
            <w:tcW w:w="5420" w:type="dxa"/>
          </w:tcPr>
          <w:p w14:paraId="7DF4BAB5" w14:textId="77777777" w:rsidR="00257047" w:rsidRPr="005D2CF1" w:rsidRDefault="00257047" w:rsidP="00FB5395">
            <w:pPr>
              <w:pStyle w:val="TAL"/>
            </w:pPr>
            <w:r w:rsidRPr="00E9603C">
              <w:t>The IP address/FQDN of the Application Server that the UE had a communication session when the measurement was made</w:t>
            </w:r>
            <w:r>
              <w:t>.</w:t>
            </w:r>
          </w:p>
        </w:tc>
      </w:tr>
      <w:tr w:rsidR="00257047" w:rsidRPr="005D2CF1" w14:paraId="244A2EB5" w14:textId="77777777" w:rsidTr="00FB5395">
        <w:trPr>
          <w:jc w:val="center"/>
        </w:trPr>
        <w:tc>
          <w:tcPr>
            <w:tcW w:w="2584" w:type="dxa"/>
          </w:tcPr>
          <w:p w14:paraId="45A03822" w14:textId="77777777" w:rsidR="00257047" w:rsidRDefault="00257047" w:rsidP="00FB5395">
            <w:pPr>
              <w:pStyle w:val="TAL"/>
            </w:pPr>
            <w:r w:rsidRPr="00E9603C">
              <w:t>Performance Data</w:t>
            </w:r>
          </w:p>
        </w:tc>
        <w:tc>
          <w:tcPr>
            <w:tcW w:w="1701" w:type="dxa"/>
          </w:tcPr>
          <w:p w14:paraId="2E964B51" w14:textId="77777777" w:rsidR="00257047" w:rsidRPr="00AC3C0F" w:rsidRDefault="00257047" w:rsidP="00FB5395">
            <w:pPr>
              <w:pStyle w:val="TAC"/>
            </w:pPr>
            <w:r w:rsidRPr="00AC3C0F">
              <w:t>AF</w:t>
            </w:r>
          </w:p>
        </w:tc>
        <w:tc>
          <w:tcPr>
            <w:tcW w:w="5420" w:type="dxa"/>
          </w:tcPr>
          <w:p w14:paraId="56D42988" w14:textId="77777777" w:rsidR="00257047" w:rsidRPr="00E9603C" w:rsidRDefault="00257047" w:rsidP="00FB5395">
            <w:pPr>
              <w:pStyle w:val="TAL"/>
            </w:pPr>
            <w:r w:rsidRPr="00E9603C">
              <w:t>The performance associated with the communication session of the UE with an Application Server that includes: Average Packet Delay, Average Loss Rate and Throughput.</w:t>
            </w:r>
          </w:p>
        </w:tc>
      </w:tr>
      <w:tr w:rsidR="00257047" w:rsidRPr="005D2CF1" w14:paraId="2274596D" w14:textId="77777777" w:rsidTr="00FB5395">
        <w:trPr>
          <w:jc w:val="center"/>
        </w:trPr>
        <w:tc>
          <w:tcPr>
            <w:tcW w:w="2584" w:type="dxa"/>
          </w:tcPr>
          <w:p w14:paraId="4CEEA999" w14:textId="77777777" w:rsidR="00257047" w:rsidRPr="00E9603C" w:rsidRDefault="00257047" w:rsidP="00FB5395">
            <w:pPr>
              <w:pStyle w:val="TAL"/>
            </w:pPr>
            <w:r w:rsidRPr="00AC3C0F">
              <w:t>Timestamp</w:t>
            </w:r>
          </w:p>
        </w:tc>
        <w:tc>
          <w:tcPr>
            <w:tcW w:w="1701" w:type="dxa"/>
          </w:tcPr>
          <w:p w14:paraId="7AED363C" w14:textId="77777777" w:rsidR="00257047" w:rsidRPr="00AC3C0F" w:rsidRDefault="00257047" w:rsidP="00FB5395">
            <w:pPr>
              <w:pStyle w:val="TAC"/>
            </w:pPr>
            <w:r w:rsidRPr="00AC3C0F">
              <w:t>AF</w:t>
            </w:r>
          </w:p>
        </w:tc>
        <w:tc>
          <w:tcPr>
            <w:tcW w:w="5420" w:type="dxa"/>
          </w:tcPr>
          <w:p w14:paraId="79468BF6" w14:textId="77777777" w:rsidR="00257047" w:rsidRPr="00E9603C" w:rsidRDefault="00257047" w:rsidP="00FB5395">
            <w:pPr>
              <w:pStyle w:val="TAL"/>
            </w:pPr>
            <w:r w:rsidRPr="00AC3C0F">
              <w:t xml:space="preserve">A time stamp associated to the </w:t>
            </w:r>
            <w:r>
              <w:t>Performance Data</w:t>
            </w:r>
            <w:r w:rsidRPr="00AC3C0F">
              <w:t xml:space="preserve"> provided by the AF</w:t>
            </w:r>
            <w:r>
              <w:t>.</w:t>
            </w:r>
          </w:p>
        </w:tc>
      </w:tr>
    </w:tbl>
    <w:p w14:paraId="64976437" w14:textId="77777777" w:rsidR="00257047" w:rsidRPr="005D2CF1" w:rsidRDefault="00257047" w:rsidP="00257047">
      <w:pPr>
        <w:pStyle w:val="FP"/>
      </w:pPr>
    </w:p>
    <w:p w14:paraId="1EEC85F9" w14:textId="77777777" w:rsidR="00257047" w:rsidRDefault="00257047" w:rsidP="00257047">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72DC5BD3" w14:textId="77777777" w:rsidR="00257047" w:rsidRPr="005D2CF1" w:rsidRDefault="00257047" w:rsidP="00257047">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57047" w:rsidRPr="005D2CF1" w14:paraId="481C088C" w14:textId="77777777" w:rsidTr="00FB5395">
        <w:trPr>
          <w:jc w:val="center"/>
        </w:trPr>
        <w:tc>
          <w:tcPr>
            <w:tcW w:w="2628" w:type="dxa"/>
          </w:tcPr>
          <w:p w14:paraId="0ABB9A9A" w14:textId="77777777" w:rsidR="00257047" w:rsidRPr="005D2CF1" w:rsidRDefault="00257047" w:rsidP="00FB5395">
            <w:pPr>
              <w:pStyle w:val="TAH"/>
            </w:pPr>
            <w:r w:rsidRPr="005D2CF1">
              <w:t>Information</w:t>
            </w:r>
          </w:p>
        </w:tc>
        <w:tc>
          <w:tcPr>
            <w:tcW w:w="1701" w:type="dxa"/>
          </w:tcPr>
          <w:p w14:paraId="5A26BD9E" w14:textId="77777777" w:rsidR="00257047" w:rsidRPr="005D2CF1" w:rsidRDefault="00257047" w:rsidP="00FB5395">
            <w:pPr>
              <w:pStyle w:val="TAH"/>
            </w:pPr>
            <w:r w:rsidRPr="005D2CF1">
              <w:t>Source</w:t>
            </w:r>
          </w:p>
        </w:tc>
        <w:tc>
          <w:tcPr>
            <w:tcW w:w="5463" w:type="dxa"/>
          </w:tcPr>
          <w:p w14:paraId="1B452EAB" w14:textId="77777777" w:rsidR="00257047" w:rsidRPr="005D2CF1" w:rsidRDefault="00257047" w:rsidP="00FB5395">
            <w:pPr>
              <w:pStyle w:val="TAH"/>
            </w:pPr>
            <w:r w:rsidRPr="005D2CF1">
              <w:t>Description</w:t>
            </w:r>
          </w:p>
        </w:tc>
      </w:tr>
      <w:tr w:rsidR="00257047" w:rsidRPr="005D2CF1" w14:paraId="41EBCC50" w14:textId="77777777" w:rsidTr="00FB5395">
        <w:trPr>
          <w:jc w:val="center"/>
        </w:trPr>
        <w:tc>
          <w:tcPr>
            <w:tcW w:w="2628" w:type="dxa"/>
          </w:tcPr>
          <w:p w14:paraId="7680C610" w14:textId="77777777" w:rsidR="00257047" w:rsidRPr="005D2CF1" w:rsidRDefault="00257047" w:rsidP="00FB5395">
            <w:pPr>
              <w:pStyle w:val="TAL"/>
            </w:pPr>
            <w:r w:rsidRPr="005D2CF1">
              <w:t>Timestamp</w:t>
            </w:r>
          </w:p>
        </w:tc>
        <w:tc>
          <w:tcPr>
            <w:tcW w:w="1701" w:type="dxa"/>
          </w:tcPr>
          <w:p w14:paraId="453B4089" w14:textId="77777777" w:rsidR="00257047" w:rsidRPr="005D2CF1" w:rsidRDefault="00257047" w:rsidP="00FB5395">
            <w:pPr>
              <w:pStyle w:val="TAC"/>
            </w:pPr>
            <w:r w:rsidRPr="005D2CF1">
              <w:t>5GC NF</w:t>
            </w:r>
          </w:p>
        </w:tc>
        <w:tc>
          <w:tcPr>
            <w:tcW w:w="5463" w:type="dxa"/>
          </w:tcPr>
          <w:p w14:paraId="0D2790D4" w14:textId="77777777" w:rsidR="00257047" w:rsidRPr="005D2CF1" w:rsidRDefault="00257047" w:rsidP="00FB5395">
            <w:pPr>
              <w:pStyle w:val="TAL"/>
            </w:pPr>
            <w:r w:rsidRPr="005D2CF1">
              <w:t>A time stamp associated with the collected information.</w:t>
            </w:r>
          </w:p>
        </w:tc>
      </w:tr>
      <w:tr w:rsidR="00257047" w:rsidRPr="005D2CF1" w14:paraId="40489762" w14:textId="77777777" w:rsidTr="00FB5395">
        <w:trPr>
          <w:jc w:val="center"/>
        </w:trPr>
        <w:tc>
          <w:tcPr>
            <w:tcW w:w="2628" w:type="dxa"/>
          </w:tcPr>
          <w:p w14:paraId="0E09F4DA" w14:textId="77777777" w:rsidR="00257047" w:rsidRPr="005D2CF1" w:rsidRDefault="00257047" w:rsidP="00FB5395">
            <w:pPr>
              <w:pStyle w:val="TAL"/>
            </w:pPr>
            <w:r w:rsidRPr="005D2CF1">
              <w:t>Location</w:t>
            </w:r>
          </w:p>
        </w:tc>
        <w:tc>
          <w:tcPr>
            <w:tcW w:w="1701" w:type="dxa"/>
          </w:tcPr>
          <w:p w14:paraId="2F03163B" w14:textId="77777777" w:rsidR="00257047" w:rsidRPr="005D2CF1" w:rsidRDefault="00257047" w:rsidP="00FB5395">
            <w:pPr>
              <w:pStyle w:val="TAC"/>
            </w:pPr>
            <w:r w:rsidRPr="005D2CF1">
              <w:t>AMF</w:t>
            </w:r>
          </w:p>
        </w:tc>
        <w:tc>
          <w:tcPr>
            <w:tcW w:w="5463" w:type="dxa"/>
          </w:tcPr>
          <w:p w14:paraId="24789067" w14:textId="77777777" w:rsidR="00257047" w:rsidRPr="005D2CF1" w:rsidRDefault="00257047" w:rsidP="00FB5395">
            <w:pPr>
              <w:pStyle w:val="TAL"/>
            </w:pPr>
            <w:r w:rsidRPr="005D2CF1">
              <w:t>The UE location information</w:t>
            </w:r>
            <w:r>
              <w:t>, e.g. cell ID or TAI</w:t>
            </w:r>
            <w:r w:rsidRPr="005D2CF1">
              <w:t>.</w:t>
            </w:r>
          </w:p>
        </w:tc>
      </w:tr>
      <w:tr w:rsidR="00257047" w:rsidRPr="005D2CF1" w14:paraId="24CDF35C" w14:textId="77777777" w:rsidTr="00FB5395">
        <w:trPr>
          <w:jc w:val="center"/>
        </w:trPr>
        <w:tc>
          <w:tcPr>
            <w:tcW w:w="2628" w:type="dxa"/>
          </w:tcPr>
          <w:p w14:paraId="3BE46DE2" w14:textId="77777777" w:rsidR="00257047" w:rsidRPr="005D2CF1" w:rsidRDefault="00257047" w:rsidP="00FB5395">
            <w:pPr>
              <w:pStyle w:val="TAL"/>
            </w:pPr>
            <w:r w:rsidRPr="005D2CF1">
              <w:t xml:space="preserve">(list </w:t>
            </w:r>
            <w:proofErr w:type="gramStart"/>
            <w:r w:rsidRPr="005D2CF1">
              <w:t>of)SUPI</w:t>
            </w:r>
            <w:proofErr w:type="gramEnd"/>
            <w:r w:rsidRPr="005D2CF1">
              <w:t>(s)</w:t>
            </w:r>
          </w:p>
        </w:tc>
        <w:tc>
          <w:tcPr>
            <w:tcW w:w="1701" w:type="dxa"/>
          </w:tcPr>
          <w:p w14:paraId="4558446D" w14:textId="77777777" w:rsidR="00257047" w:rsidRPr="005D2CF1" w:rsidRDefault="00257047" w:rsidP="00FB5395">
            <w:pPr>
              <w:pStyle w:val="TAC"/>
            </w:pPr>
            <w:r w:rsidRPr="005D2CF1">
              <w:t>AMF</w:t>
            </w:r>
          </w:p>
        </w:tc>
        <w:tc>
          <w:tcPr>
            <w:tcW w:w="5463" w:type="dxa"/>
          </w:tcPr>
          <w:p w14:paraId="6645F4D1" w14:textId="77777777" w:rsidR="00257047" w:rsidRPr="005D2CF1" w:rsidRDefault="00257047" w:rsidP="00FB5395">
            <w:pPr>
              <w:pStyle w:val="TAL"/>
            </w:pPr>
            <w:r w:rsidRPr="005D2CF1">
              <w:t>If UE IDs are not provided as target of analytics reporting for slice service experience, AMF returns the UE IDs matching the AMF event filters.</w:t>
            </w:r>
          </w:p>
        </w:tc>
      </w:tr>
      <w:tr w:rsidR="00257047" w:rsidRPr="005D2CF1" w14:paraId="01E265FE" w14:textId="77777777" w:rsidTr="00FB5395">
        <w:trPr>
          <w:jc w:val="center"/>
        </w:trPr>
        <w:tc>
          <w:tcPr>
            <w:tcW w:w="2628" w:type="dxa"/>
          </w:tcPr>
          <w:p w14:paraId="0BFDC673" w14:textId="77777777" w:rsidR="00257047" w:rsidRPr="005D2CF1" w:rsidRDefault="00257047" w:rsidP="00FB5395">
            <w:pPr>
              <w:pStyle w:val="TAL"/>
            </w:pPr>
            <w:r w:rsidRPr="005D2CF1">
              <w:t>DNN</w:t>
            </w:r>
          </w:p>
        </w:tc>
        <w:tc>
          <w:tcPr>
            <w:tcW w:w="1701" w:type="dxa"/>
          </w:tcPr>
          <w:p w14:paraId="21B2DBD5" w14:textId="77777777" w:rsidR="00257047" w:rsidRPr="005D2CF1" w:rsidRDefault="00257047" w:rsidP="00FB5395">
            <w:pPr>
              <w:pStyle w:val="TAC"/>
            </w:pPr>
            <w:r w:rsidRPr="005D2CF1">
              <w:rPr>
                <w:lang w:eastAsia="zh-CN"/>
              </w:rPr>
              <w:t>SMF</w:t>
            </w:r>
          </w:p>
        </w:tc>
        <w:tc>
          <w:tcPr>
            <w:tcW w:w="5463" w:type="dxa"/>
          </w:tcPr>
          <w:p w14:paraId="65A83ABE" w14:textId="77777777" w:rsidR="00257047" w:rsidRPr="005D2CF1" w:rsidRDefault="00257047" w:rsidP="00FB5395">
            <w:pPr>
              <w:pStyle w:val="TAL"/>
            </w:pPr>
            <w:r w:rsidRPr="005D2CF1">
              <w:t>DNN for the PDU Session which contains the QoS flow</w:t>
            </w:r>
            <w:r>
              <w:t>.</w:t>
            </w:r>
          </w:p>
        </w:tc>
      </w:tr>
      <w:tr w:rsidR="00257047" w:rsidRPr="005D2CF1" w14:paraId="69BCA91A" w14:textId="77777777" w:rsidTr="00FB5395">
        <w:trPr>
          <w:jc w:val="center"/>
        </w:trPr>
        <w:tc>
          <w:tcPr>
            <w:tcW w:w="2628" w:type="dxa"/>
          </w:tcPr>
          <w:p w14:paraId="656F6204" w14:textId="77777777" w:rsidR="00257047" w:rsidRPr="005D2CF1" w:rsidRDefault="00257047" w:rsidP="00FB5395">
            <w:pPr>
              <w:pStyle w:val="TAL"/>
            </w:pPr>
            <w:r w:rsidRPr="005D2CF1">
              <w:t>S-NSSAI</w:t>
            </w:r>
          </w:p>
        </w:tc>
        <w:tc>
          <w:tcPr>
            <w:tcW w:w="1701" w:type="dxa"/>
          </w:tcPr>
          <w:p w14:paraId="7D101BC1" w14:textId="77777777" w:rsidR="00257047" w:rsidRPr="005D2CF1" w:rsidRDefault="00257047" w:rsidP="00FB5395">
            <w:pPr>
              <w:pStyle w:val="TAC"/>
            </w:pPr>
            <w:r w:rsidRPr="005D2CF1">
              <w:rPr>
                <w:lang w:eastAsia="zh-CN"/>
              </w:rPr>
              <w:t>SMF</w:t>
            </w:r>
          </w:p>
        </w:tc>
        <w:tc>
          <w:tcPr>
            <w:tcW w:w="5463" w:type="dxa"/>
          </w:tcPr>
          <w:p w14:paraId="6E05A5F5" w14:textId="77777777" w:rsidR="00257047" w:rsidRPr="005D2CF1" w:rsidRDefault="00257047" w:rsidP="00FB5395">
            <w:pPr>
              <w:pStyle w:val="TAL"/>
            </w:pPr>
            <w:r w:rsidRPr="005D2CF1">
              <w:t>S-NSSAI for the PDU Session which contains the QoS flow</w:t>
            </w:r>
            <w:r>
              <w:t>.</w:t>
            </w:r>
          </w:p>
        </w:tc>
      </w:tr>
      <w:tr w:rsidR="00257047" w:rsidRPr="005D2CF1" w14:paraId="46FD5D99" w14:textId="77777777" w:rsidTr="00FB5395">
        <w:trPr>
          <w:jc w:val="center"/>
        </w:trPr>
        <w:tc>
          <w:tcPr>
            <w:tcW w:w="2628" w:type="dxa"/>
          </w:tcPr>
          <w:p w14:paraId="05B04974" w14:textId="77777777" w:rsidR="00257047" w:rsidRPr="005D2CF1" w:rsidRDefault="00257047" w:rsidP="00FB5395">
            <w:pPr>
              <w:pStyle w:val="TAL"/>
            </w:pPr>
            <w:r w:rsidRPr="005D2CF1">
              <w:t>Application ID</w:t>
            </w:r>
          </w:p>
        </w:tc>
        <w:tc>
          <w:tcPr>
            <w:tcW w:w="1701" w:type="dxa"/>
          </w:tcPr>
          <w:p w14:paraId="56FE960B" w14:textId="77777777" w:rsidR="00257047" w:rsidRPr="005D2CF1" w:rsidRDefault="00257047" w:rsidP="00FB5395">
            <w:pPr>
              <w:pStyle w:val="TAC"/>
            </w:pPr>
            <w:r w:rsidRPr="005D2CF1">
              <w:rPr>
                <w:lang w:eastAsia="zh-CN"/>
              </w:rPr>
              <w:t>SMF</w:t>
            </w:r>
          </w:p>
        </w:tc>
        <w:tc>
          <w:tcPr>
            <w:tcW w:w="5463" w:type="dxa"/>
          </w:tcPr>
          <w:p w14:paraId="7FCF18F5" w14:textId="77777777" w:rsidR="00257047" w:rsidRPr="005D2CF1" w:rsidRDefault="00257047" w:rsidP="00FB5395">
            <w:pPr>
              <w:pStyle w:val="TAL"/>
            </w:pPr>
            <w:r w:rsidRPr="005D2CF1">
              <w:t>Used by NWDAF to identify the application service provider and application for the QoS flow</w:t>
            </w:r>
            <w:r>
              <w:t>.</w:t>
            </w:r>
          </w:p>
        </w:tc>
      </w:tr>
      <w:tr w:rsidR="00257047" w:rsidRPr="005D2CF1" w14:paraId="7074C3DD" w14:textId="77777777" w:rsidTr="00FB5395">
        <w:trPr>
          <w:jc w:val="center"/>
        </w:trPr>
        <w:tc>
          <w:tcPr>
            <w:tcW w:w="2628" w:type="dxa"/>
          </w:tcPr>
          <w:p w14:paraId="00FC9452" w14:textId="77777777" w:rsidR="00257047" w:rsidRPr="005D2CF1" w:rsidRDefault="00257047" w:rsidP="00FB5395">
            <w:pPr>
              <w:pStyle w:val="TAL"/>
            </w:pPr>
            <w:r w:rsidRPr="00E9603C">
              <w:rPr>
                <w:lang w:eastAsia="zh-CN"/>
              </w:rPr>
              <w:t>UPF info</w:t>
            </w:r>
          </w:p>
        </w:tc>
        <w:tc>
          <w:tcPr>
            <w:tcW w:w="1701" w:type="dxa"/>
          </w:tcPr>
          <w:p w14:paraId="74D2CA2E" w14:textId="77777777" w:rsidR="00257047" w:rsidRPr="005D2CF1" w:rsidRDefault="00257047" w:rsidP="00FB5395">
            <w:pPr>
              <w:pStyle w:val="TAC"/>
            </w:pPr>
            <w:r w:rsidRPr="00E9603C">
              <w:rPr>
                <w:lang w:eastAsia="zh-CN"/>
              </w:rPr>
              <w:t>SMF</w:t>
            </w:r>
          </w:p>
        </w:tc>
        <w:tc>
          <w:tcPr>
            <w:tcW w:w="5463" w:type="dxa"/>
          </w:tcPr>
          <w:p w14:paraId="55A32FFC" w14:textId="77777777" w:rsidR="00257047" w:rsidRPr="005D2CF1" w:rsidRDefault="00257047" w:rsidP="00FB5395">
            <w:pPr>
              <w:pStyle w:val="TAL"/>
            </w:pPr>
            <w:r w:rsidRPr="00E9603C">
              <w:rPr>
                <w:lang w:eastAsia="zh-CN"/>
              </w:rPr>
              <w:t>UPF ID/address/FQDN information for the UPF serving the UE</w:t>
            </w:r>
            <w:r>
              <w:rPr>
                <w:lang w:eastAsia="zh-CN"/>
              </w:rPr>
              <w:t>.</w:t>
            </w:r>
          </w:p>
        </w:tc>
      </w:tr>
      <w:tr w:rsidR="00257047" w:rsidRPr="005D2CF1" w14:paraId="0057B43F" w14:textId="77777777" w:rsidTr="00FB5395">
        <w:trPr>
          <w:jc w:val="center"/>
        </w:trPr>
        <w:tc>
          <w:tcPr>
            <w:tcW w:w="2628" w:type="dxa"/>
          </w:tcPr>
          <w:p w14:paraId="4A8AF603" w14:textId="77777777" w:rsidR="00257047" w:rsidRPr="005D2CF1" w:rsidRDefault="00257047" w:rsidP="00FB5395">
            <w:pPr>
              <w:pStyle w:val="TAL"/>
            </w:pPr>
            <w:r w:rsidRPr="00E9603C">
              <w:rPr>
                <w:rFonts w:eastAsia="宋体"/>
                <w:lang w:eastAsia="zh-CN"/>
              </w:rPr>
              <w:t>DNAI</w:t>
            </w:r>
          </w:p>
        </w:tc>
        <w:tc>
          <w:tcPr>
            <w:tcW w:w="1701" w:type="dxa"/>
          </w:tcPr>
          <w:p w14:paraId="500CAD53" w14:textId="77777777" w:rsidR="00257047" w:rsidRPr="005D2CF1" w:rsidRDefault="00257047" w:rsidP="00FB5395">
            <w:pPr>
              <w:pStyle w:val="TAC"/>
            </w:pPr>
            <w:r w:rsidRPr="00E9603C">
              <w:rPr>
                <w:lang w:eastAsia="zh-CN"/>
              </w:rPr>
              <w:t>SMF</w:t>
            </w:r>
          </w:p>
        </w:tc>
        <w:tc>
          <w:tcPr>
            <w:tcW w:w="5463" w:type="dxa"/>
          </w:tcPr>
          <w:p w14:paraId="116239FF" w14:textId="77777777" w:rsidR="00257047" w:rsidRPr="005D2CF1" w:rsidRDefault="00257047" w:rsidP="00FB5395">
            <w:pPr>
              <w:pStyle w:val="TAL"/>
            </w:pPr>
            <w:r w:rsidRPr="00E9603C">
              <w:rPr>
                <w:lang w:eastAsia="zh-CN"/>
              </w:rPr>
              <w:t xml:space="preserve">Identifies the access to DN </w:t>
            </w:r>
            <w:r w:rsidRPr="00E9603C">
              <w:rPr>
                <w:rFonts w:eastAsia="宋体"/>
                <w:lang w:eastAsia="zh-CN"/>
              </w:rPr>
              <w:t>to which the PDN session connects</w:t>
            </w:r>
            <w:r>
              <w:rPr>
                <w:rFonts w:eastAsia="宋体"/>
                <w:lang w:eastAsia="zh-CN"/>
              </w:rPr>
              <w:t>.</w:t>
            </w:r>
          </w:p>
        </w:tc>
      </w:tr>
      <w:tr w:rsidR="00257047" w:rsidRPr="005D2CF1" w14:paraId="2257059A" w14:textId="77777777" w:rsidTr="00FB5395">
        <w:trPr>
          <w:jc w:val="center"/>
        </w:trPr>
        <w:tc>
          <w:tcPr>
            <w:tcW w:w="2628" w:type="dxa"/>
          </w:tcPr>
          <w:p w14:paraId="3FAA88BD" w14:textId="77777777" w:rsidR="00257047" w:rsidRPr="005D2CF1" w:rsidRDefault="00257047" w:rsidP="00FB5395">
            <w:pPr>
              <w:pStyle w:val="TAL"/>
            </w:pPr>
            <w:r w:rsidRPr="005D2CF1">
              <w:t>IP filter information</w:t>
            </w:r>
          </w:p>
        </w:tc>
        <w:tc>
          <w:tcPr>
            <w:tcW w:w="1701" w:type="dxa"/>
          </w:tcPr>
          <w:p w14:paraId="0C4C88D1" w14:textId="77777777" w:rsidR="00257047" w:rsidRPr="005D2CF1" w:rsidRDefault="00257047" w:rsidP="00FB5395">
            <w:pPr>
              <w:pStyle w:val="TAC"/>
            </w:pPr>
            <w:r w:rsidRPr="005D2CF1">
              <w:t>SMF</w:t>
            </w:r>
          </w:p>
        </w:tc>
        <w:tc>
          <w:tcPr>
            <w:tcW w:w="5463" w:type="dxa"/>
          </w:tcPr>
          <w:p w14:paraId="6F2966BB" w14:textId="77777777" w:rsidR="00257047" w:rsidRPr="005D2CF1" w:rsidRDefault="00257047" w:rsidP="00FB5395">
            <w:pPr>
              <w:pStyle w:val="TAL"/>
            </w:pPr>
            <w:r w:rsidRPr="005D2CF1">
              <w:t>Provided by the SMF, which is used by NWDAF to identify the service data flow for policy control and/or differentiated charging for the QoS flow</w:t>
            </w:r>
            <w:r>
              <w:t>.</w:t>
            </w:r>
          </w:p>
        </w:tc>
      </w:tr>
      <w:tr w:rsidR="00257047" w:rsidRPr="005D2CF1" w14:paraId="0DCEEEE5" w14:textId="77777777" w:rsidTr="00FB5395">
        <w:trPr>
          <w:jc w:val="center"/>
        </w:trPr>
        <w:tc>
          <w:tcPr>
            <w:tcW w:w="2628" w:type="dxa"/>
          </w:tcPr>
          <w:p w14:paraId="7F7EAD8C" w14:textId="77777777" w:rsidR="00257047" w:rsidRPr="005D2CF1" w:rsidRDefault="00257047" w:rsidP="00FB5395">
            <w:pPr>
              <w:pStyle w:val="TAL"/>
            </w:pPr>
            <w:r w:rsidRPr="005D2CF1">
              <w:rPr>
                <w:lang w:eastAsia="zh-CN"/>
              </w:rPr>
              <w:t>QFI</w:t>
            </w:r>
          </w:p>
        </w:tc>
        <w:tc>
          <w:tcPr>
            <w:tcW w:w="1701" w:type="dxa"/>
          </w:tcPr>
          <w:p w14:paraId="39D4D470" w14:textId="77777777" w:rsidR="00257047" w:rsidRPr="005D2CF1" w:rsidRDefault="00257047" w:rsidP="00FB5395">
            <w:pPr>
              <w:pStyle w:val="TAC"/>
            </w:pPr>
            <w:r w:rsidRPr="005D2CF1">
              <w:rPr>
                <w:lang w:eastAsia="zh-CN"/>
              </w:rPr>
              <w:t>SMF</w:t>
            </w:r>
          </w:p>
        </w:tc>
        <w:tc>
          <w:tcPr>
            <w:tcW w:w="5463" w:type="dxa"/>
          </w:tcPr>
          <w:p w14:paraId="34E69AD7" w14:textId="77777777" w:rsidR="00257047" w:rsidRPr="005D2CF1" w:rsidRDefault="00257047" w:rsidP="00FB5395">
            <w:pPr>
              <w:pStyle w:val="TAL"/>
            </w:pPr>
            <w:r w:rsidRPr="005D2CF1">
              <w:t>QoS Flow Identifier</w:t>
            </w:r>
            <w:r>
              <w:t>.</w:t>
            </w:r>
          </w:p>
        </w:tc>
      </w:tr>
      <w:tr w:rsidR="00257047" w:rsidRPr="005D2CF1" w14:paraId="5524E355" w14:textId="77777777" w:rsidTr="00FB5395">
        <w:trPr>
          <w:jc w:val="center"/>
        </w:trPr>
        <w:tc>
          <w:tcPr>
            <w:tcW w:w="2628" w:type="dxa"/>
          </w:tcPr>
          <w:p w14:paraId="56AF70ED" w14:textId="77777777" w:rsidR="00257047" w:rsidRPr="005D2CF1" w:rsidRDefault="00257047" w:rsidP="00FB5395">
            <w:pPr>
              <w:pStyle w:val="TAL"/>
            </w:pPr>
            <w:r w:rsidRPr="005D2CF1">
              <w:t>QoS flow Bit Rate</w:t>
            </w:r>
          </w:p>
        </w:tc>
        <w:tc>
          <w:tcPr>
            <w:tcW w:w="1701" w:type="dxa"/>
          </w:tcPr>
          <w:p w14:paraId="238C149B" w14:textId="77777777" w:rsidR="00257047" w:rsidRPr="005D2CF1" w:rsidRDefault="00257047" w:rsidP="00FB5395">
            <w:pPr>
              <w:pStyle w:val="TAC"/>
            </w:pPr>
            <w:r w:rsidRPr="005D2CF1">
              <w:t>UPF</w:t>
            </w:r>
          </w:p>
        </w:tc>
        <w:tc>
          <w:tcPr>
            <w:tcW w:w="5463" w:type="dxa"/>
          </w:tcPr>
          <w:p w14:paraId="4FFF5659" w14:textId="77777777" w:rsidR="00257047" w:rsidRPr="005D2CF1" w:rsidRDefault="00257047" w:rsidP="00FB5395">
            <w:pPr>
              <w:pStyle w:val="TAL"/>
            </w:pPr>
            <w:r w:rsidRPr="005D2CF1">
              <w:t>The observed bit rate</w:t>
            </w:r>
            <w:r w:rsidRPr="005D2CF1" w:rsidDel="00275CB7">
              <w:t xml:space="preserve"> </w:t>
            </w:r>
            <w:r w:rsidRPr="005D2CF1">
              <w:t>for UL direction; and</w:t>
            </w:r>
          </w:p>
          <w:p w14:paraId="11A07E95" w14:textId="77777777" w:rsidR="00257047" w:rsidRPr="005D2CF1" w:rsidRDefault="00257047" w:rsidP="00FB5395">
            <w:pPr>
              <w:pStyle w:val="TAL"/>
            </w:pPr>
            <w:r w:rsidRPr="005D2CF1">
              <w:t>The observed bit rate for DL direction</w:t>
            </w:r>
            <w:r>
              <w:t>.</w:t>
            </w:r>
          </w:p>
        </w:tc>
      </w:tr>
      <w:tr w:rsidR="00257047" w:rsidRPr="005D2CF1" w14:paraId="591064AA" w14:textId="77777777" w:rsidTr="00FB5395">
        <w:trPr>
          <w:jc w:val="center"/>
        </w:trPr>
        <w:tc>
          <w:tcPr>
            <w:tcW w:w="2628" w:type="dxa"/>
          </w:tcPr>
          <w:p w14:paraId="03321F7B" w14:textId="77777777" w:rsidR="00257047" w:rsidRPr="005D2CF1" w:rsidRDefault="00257047" w:rsidP="00FB5395">
            <w:pPr>
              <w:pStyle w:val="TAL"/>
            </w:pPr>
            <w:r w:rsidRPr="005D2CF1">
              <w:t>QoS flow Packet Delay</w:t>
            </w:r>
          </w:p>
        </w:tc>
        <w:tc>
          <w:tcPr>
            <w:tcW w:w="1701" w:type="dxa"/>
          </w:tcPr>
          <w:p w14:paraId="34EE5EDE" w14:textId="77777777" w:rsidR="00257047" w:rsidRPr="005D2CF1" w:rsidRDefault="00257047" w:rsidP="00FB5395">
            <w:pPr>
              <w:pStyle w:val="TAC"/>
            </w:pPr>
            <w:r w:rsidRPr="005D2CF1">
              <w:t>UPF</w:t>
            </w:r>
          </w:p>
        </w:tc>
        <w:tc>
          <w:tcPr>
            <w:tcW w:w="5463" w:type="dxa"/>
          </w:tcPr>
          <w:p w14:paraId="37BA326F" w14:textId="77777777" w:rsidR="00257047" w:rsidRPr="005D2CF1" w:rsidRDefault="00257047" w:rsidP="00FB5395">
            <w:pPr>
              <w:pStyle w:val="TAL"/>
            </w:pPr>
            <w:r w:rsidRPr="005D2CF1">
              <w:t>The observed Packet delay for UL direction; and</w:t>
            </w:r>
          </w:p>
          <w:p w14:paraId="7D2D9740" w14:textId="77777777" w:rsidR="00257047" w:rsidRPr="005D2CF1" w:rsidRDefault="00257047" w:rsidP="00FB5395">
            <w:pPr>
              <w:pStyle w:val="TAL"/>
            </w:pPr>
            <w:r w:rsidRPr="005D2CF1">
              <w:t>The observed Packet delay for the DL direction</w:t>
            </w:r>
            <w:r>
              <w:t>.</w:t>
            </w:r>
          </w:p>
        </w:tc>
      </w:tr>
      <w:tr w:rsidR="00257047" w:rsidRPr="005D2CF1" w14:paraId="1CFFEFB6" w14:textId="77777777" w:rsidTr="00FB5395">
        <w:trPr>
          <w:jc w:val="center"/>
        </w:trPr>
        <w:tc>
          <w:tcPr>
            <w:tcW w:w="2628" w:type="dxa"/>
          </w:tcPr>
          <w:p w14:paraId="64F2B5AE" w14:textId="77777777" w:rsidR="00257047" w:rsidRPr="005D2CF1" w:rsidRDefault="00257047" w:rsidP="00FB5395">
            <w:pPr>
              <w:pStyle w:val="TAL"/>
            </w:pPr>
            <w:r w:rsidRPr="005D2CF1">
              <w:rPr>
                <w:lang w:eastAsia="ko-KR"/>
              </w:rPr>
              <w:t>Packet transmission</w:t>
            </w:r>
          </w:p>
        </w:tc>
        <w:tc>
          <w:tcPr>
            <w:tcW w:w="1701" w:type="dxa"/>
          </w:tcPr>
          <w:p w14:paraId="4E30D1F1" w14:textId="77777777" w:rsidR="00257047" w:rsidRPr="005D2CF1" w:rsidRDefault="00257047" w:rsidP="00FB5395">
            <w:pPr>
              <w:pStyle w:val="TAC"/>
            </w:pPr>
            <w:r w:rsidRPr="005D2CF1">
              <w:rPr>
                <w:lang w:eastAsia="ko-KR"/>
              </w:rPr>
              <w:t>UPF</w:t>
            </w:r>
          </w:p>
        </w:tc>
        <w:tc>
          <w:tcPr>
            <w:tcW w:w="5463" w:type="dxa"/>
          </w:tcPr>
          <w:p w14:paraId="41F2DC73" w14:textId="77777777" w:rsidR="00257047" w:rsidRPr="005D2CF1" w:rsidRDefault="00257047" w:rsidP="00FB5395">
            <w:pPr>
              <w:pStyle w:val="TAL"/>
            </w:pPr>
            <w:r w:rsidRPr="005D2CF1">
              <w:t>The observed number of packet transmission</w:t>
            </w:r>
            <w:r>
              <w:t>.</w:t>
            </w:r>
          </w:p>
        </w:tc>
      </w:tr>
      <w:tr w:rsidR="00257047" w:rsidRPr="005D2CF1" w14:paraId="70932193" w14:textId="77777777" w:rsidTr="00FB5395">
        <w:trPr>
          <w:jc w:val="center"/>
        </w:trPr>
        <w:tc>
          <w:tcPr>
            <w:tcW w:w="2628" w:type="dxa"/>
          </w:tcPr>
          <w:p w14:paraId="219BDAFB" w14:textId="77777777" w:rsidR="00257047" w:rsidRPr="005D2CF1" w:rsidRDefault="00257047" w:rsidP="00FB5395">
            <w:pPr>
              <w:pStyle w:val="TAN"/>
            </w:pPr>
            <w:r w:rsidRPr="005D2CF1">
              <w:t>Packet retransmission</w:t>
            </w:r>
          </w:p>
        </w:tc>
        <w:tc>
          <w:tcPr>
            <w:tcW w:w="1701" w:type="dxa"/>
          </w:tcPr>
          <w:p w14:paraId="732C9C0F" w14:textId="77777777" w:rsidR="00257047" w:rsidRPr="005D2CF1" w:rsidRDefault="00257047" w:rsidP="00FB5395">
            <w:pPr>
              <w:pStyle w:val="TAN"/>
              <w:jc w:val="center"/>
            </w:pPr>
            <w:r w:rsidRPr="005D2CF1">
              <w:t>UPF</w:t>
            </w:r>
          </w:p>
        </w:tc>
        <w:tc>
          <w:tcPr>
            <w:tcW w:w="5463" w:type="dxa"/>
          </w:tcPr>
          <w:p w14:paraId="116BD33A" w14:textId="77777777" w:rsidR="00257047" w:rsidRPr="005D2CF1" w:rsidRDefault="00257047" w:rsidP="00FB5395">
            <w:pPr>
              <w:pStyle w:val="TAL"/>
            </w:pPr>
            <w:r w:rsidRPr="005D2CF1">
              <w:t>The observed number of packet retransmission</w:t>
            </w:r>
            <w:r>
              <w:t>.</w:t>
            </w:r>
          </w:p>
        </w:tc>
      </w:tr>
    </w:tbl>
    <w:p w14:paraId="577BE582" w14:textId="77777777" w:rsidR="00257047" w:rsidRPr="005D2CF1" w:rsidRDefault="00257047" w:rsidP="00257047">
      <w:pPr>
        <w:pStyle w:val="FP"/>
      </w:pPr>
    </w:p>
    <w:p w14:paraId="472095A7" w14:textId="77777777" w:rsidR="00257047" w:rsidRPr="005D2CF1" w:rsidRDefault="00257047" w:rsidP="00257047">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4819F0F3" w14:textId="77777777" w:rsidR="00257047" w:rsidRPr="005D2CF1" w:rsidRDefault="00257047" w:rsidP="00257047">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263D667B" w14:textId="77777777" w:rsidR="00257047" w:rsidRPr="005D2CF1" w:rsidRDefault="00257047" w:rsidP="00257047">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C914C1C" w14:textId="77777777" w:rsidR="00257047" w:rsidRPr="005D2CF1" w:rsidRDefault="00257047" w:rsidP="00257047">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D219655" w14:textId="77777777" w:rsidR="00257047" w:rsidRPr="005D2CF1" w:rsidRDefault="00257047" w:rsidP="00257047">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5C90EB48" w14:textId="77777777" w:rsidR="00257047" w:rsidRPr="005D2CF1" w:rsidRDefault="00257047" w:rsidP="00257047">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57047" w:rsidRPr="005D2CF1" w14:paraId="73AB05EF" w14:textId="77777777" w:rsidTr="00257047">
        <w:trPr>
          <w:jc w:val="center"/>
        </w:trPr>
        <w:tc>
          <w:tcPr>
            <w:tcW w:w="2646" w:type="dxa"/>
          </w:tcPr>
          <w:p w14:paraId="3E9F1009" w14:textId="77777777" w:rsidR="00257047" w:rsidRPr="005D2CF1" w:rsidRDefault="00257047" w:rsidP="00FB5395">
            <w:pPr>
              <w:pStyle w:val="TAH"/>
            </w:pPr>
            <w:r w:rsidRPr="005D2CF1">
              <w:t>Information</w:t>
            </w:r>
          </w:p>
        </w:tc>
        <w:tc>
          <w:tcPr>
            <w:tcW w:w="1701" w:type="dxa"/>
          </w:tcPr>
          <w:p w14:paraId="7736EBCE" w14:textId="77777777" w:rsidR="00257047" w:rsidRPr="005D2CF1" w:rsidRDefault="00257047" w:rsidP="00FB5395">
            <w:pPr>
              <w:pStyle w:val="TAH"/>
            </w:pPr>
            <w:r w:rsidRPr="005D2CF1">
              <w:t>Source</w:t>
            </w:r>
          </w:p>
        </w:tc>
        <w:tc>
          <w:tcPr>
            <w:tcW w:w="5481" w:type="dxa"/>
          </w:tcPr>
          <w:p w14:paraId="11012311" w14:textId="77777777" w:rsidR="00257047" w:rsidRPr="005D2CF1" w:rsidRDefault="00257047" w:rsidP="00FB5395">
            <w:pPr>
              <w:pStyle w:val="TAH"/>
            </w:pPr>
            <w:r w:rsidRPr="005D2CF1">
              <w:t>Description</w:t>
            </w:r>
          </w:p>
        </w:tc>
      </w:tr>
      <w:tr w:rsidR="00257047" w:rsidRPr="005D2CF1" w14:paraId="4D3D6816" w14:textId="77777777" w:rsidTr="00257047">
        <w:trPr>
          <w:jc w:val="center"/>
        </w:trPr>
        <w:tc>
          <w:tcPr>
            <w:tcW w:w="2646" w:type="dxa"/>
          </w:tcPr>
          <w:p w14:paraId="030F9BF6" w14:textId="77777777" w:rsidR="00257047" w:rsidRPr="005D2CF1" w:rsidRDefault="00257047" w:rsidP="00FB5395">
            <w:pPr>
              <w:pStyle w:val="TAL"/>
            </w:pPr>
            <w:r w:rsidRPr="005D2CF1">
              <w:t>Timestamp</w:t>
            </w:r>
          </w:p>
        </w:tc>
        <w:tc>
          <w:tcPr>
            <w:tcW w:w="1701" w:type="dxa"/>
          </w:tcPr>
          <w:p w14:paraId="08DEE2D8" w14:textId="77777777" w:rsidR="00257047" w:rsidRPr="005D2CF1" w:rsidRDefault="00257047" w:rsidP="00FB5395">
            <w:pPr>
              <w:pStyle w:val="TAC"/>
              <w:rPr>
                <w:lang w:eastAsia="zh-CN"/>
              </w:rPr>
            </w:pPr>
            <w:r w:rsidRPr="005D2CF1">
              <w:rPr>
                <w:lang w:eastAsia="zh-CN"/>
              </w:rPr>
              <w:t>OAM</w:t>
            </w:r>
          </w:p>
        </w:tc>
        <w:tc>
          <w:tcPr>
            <w:tcW w:w="5481" w:type="dxa"/>
          </w:tcPr>
          <w:p w14:paraId="69B12DF8" w14:textId="77777777" w:rsidR="00257047" w:rsidRPr="005D2CF1" w:rsidRDefault="00257047" w:rsidP="00FB5395">
            <w:pPr>
              <w:pStyle w:val="TAL"/>
            </w:pPr>
            <w:r w:rsidRPr="005D2CF1">
              <w:t>A time stamp associated with the collected information.</w:t>
            </w:r>
          </w:p>
        </w:tc>
      </w:tr>
      <w:tr w:rsidR="00257047" w:rsidRPr="005D2CF1" w14:paraId="66BDF7E0" w14:textId="77777777" w:rsidTr="00257047">
        <w:trPr>
          <w:jc w:val="center"/>
        </w:trPr>
        <w:tc>
          <w:tcPr>
            <w:tcW w:w="2646" w:type="dxa"/>
          </w:tcPr>
          <w:p w14:paraId="47CEFF37" w14:textId="77777777" w:rsidR="00257047" w:rsidRPr="005D2CF1" w:rsidRDefault="00257047" w:rsidP="00FB5395">
            <w:pPr>
              <w:pStyle w:val="TAL"/>
            </w:pPr>
            <w:r w:rsidRPr="005D2CF1">
              <w:t>Reference Signal Received Power</w:t>
            </w:r>
          </w:p>
        </w:tc>
        <w:tc>
          <w:tcPr>
            <w:tcW w:w="1701" w:type="dxa"/>
          </w:tcPr>
          <w:p w14:paraId="6AD99DBD" w14:textId="77777777" w:rsidR="00257047" w:rsidRDefault="00257047" w:rsidP="00FB5395">
            <w:pPr>
              <w:pStyle w:val="TAC"/>
              <w:rPr>
                <w:ins w:id="3" w:author="vivo" w:date="2021-08-07T17:35:00Z"/>
                <w:lang w:eastAsia="zh-CN"/>
              </w:rPr>
            </w:pPr>
            <w:r w:rsidRPr="005D2CF1">
              <w:rPr>
                <w:lang w:eastAsia="zh-CN"/>
              </w:rPr>
              <w:t>OAM</w:t>
            </w:r>
          </w:p>
          <w:p w14:paraId="6B21B80B" w14:textId="0A7B8556" w:rsidR="00257047" w:rsidRPr="005D2CF1" w:rsidRDefault="00257047" w:rsidP="00FB5395">
            <w:pPr>
              <w:pStyle w:val="TAC"/>
              <w:rPr>
                <w:lang w:eastAsia="zh-CN"/>
              </w:rPr>
            </w:pPr>
            <w:ins w:id="4" w:author="vivo" w:date="2021-08-07T17:35:00Z">
              <w:r>
                <w:rPr>
                  <w:rFonts w:hint="eastAsia"/>
                  <w:lang w:eastAsia="zh-CN"/>
                </w:rPr>
                <w:t>(</w:t>
              </w:r>
              <w:r>
                <w:rPr>
                  <w:lang w:eastAsia="zh-CN"/>
                </w:rPr>
                <w:t>see NOTE 1)</w:t>
              </w:r>
            </w:ins>
          </w:p>
        </w:tc>
        <w:tc>
          <w:tcPr>
            <w:tcW w:w="5481" w:type="dxa"/>
          </w:tcPr>
          <w:p w14:paraId="079E80C0" w14:textId="77777777" w:rsidR="00257047" w:rsidRPr="005D2CF1" w:rsidRDefault="00257047" w:rsidP="00FB5395">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257047" w:rsidRPr="005D2CF1" w14:paraId="2DA3F869" w14:textId="77777777" w:rsidTr="00257047">
        <w:trPr>
          <w:jc w:val="center"/>
        </w:trPr>
        <w:tc>
          <w:tcPr>
            <w:tcW w:w="2646" w:type="dxa"/>
          </w:tcPr>
          <w:p w14:paraId="20DB3A12" w14:textId="77777777" w:rsidR="00257047" w:rsidRPr="005D2CF1" w:rsidRDefault="00257047" w:rsidP="00FB5395">
            <w:pPr>
              <w:pStyle w:val="TAL"/>
            </w:pPr>
            <w:r w:rsidRPr="005D2CF1">
              <w:t>Reference Signal Received Quality</w:t>
            </w:r>
          </w:p>
        </w:tc>
        <w:tc>
          <w:tcPr>
            <w:tcW w:w="1701" w:type="dxa"/>
          </w:tcPr>
          <w:p w14:paraId="30CFB2A3" w14:textId="77777777" w:rsidR="00257047" w:rsidRDefault="00257047" w:rsidP="00FB5395">
            <w:pPr>
              <w:pStyle w:val="TAC"/>
              <w:rPr>
                <w:ins w:id="5" w:author="vivo" w:date="2021-08-07T17:35:00Z"/>
                <w:lang w:eastAsia="zh-CN"/>
              </w:rPr>
            </w:pPr>
            <w:r w:rsidRPr="005D2CF1">
              <w:rPr>
                <w:lang w:eastAsia="zh-CN"/>
              </w:rPr>
              <w:t>OAM</w:t>
            </w:r>
          </w:p>
          <w:p w14:paraId="154F9B62" w14:textId="2B04D3FC" w:rsidR="00257047" w:rsidRPr="005D2CF1" w:rsidRDefault="00257047" w:rsidP="00FB5395">
            <w:pPr>
              <w:pStyle w:val="TAC"/>
              <w:rPr>
                <w:lang w:eastAsia="zh-CN"/>
              </w:rPr>
            </w:pPr>
            <w:ins w:id="6" w:author="vivo" w:date="2021-08-07T17:35:00Z">
              <w:r>
                <w:rPr>
                  <w:rFonts w:hint="eastAsia"/>
                  <w:lang w:eastAsia="zh-CN"/>
                </w:rPr>
                <w:t>(</w:t>
              </w:r>
              <w:r>
                <w:rPr>
                  <w:lang w:eastAsia="zh-CN"/>
                </w:rPr>
                <w:t>see NOTE 1)</w:t>
              </w:r>
            </w:ins>
          </w:p>
        </w:tc>
        <w:tc>
          <w:tcPr>
            <w:tcW w:w="5481" w:type="dxa"/>
          </w:tcPr>
          <w:p w14:paraId="2A08C616" w14:textId="77777777" w:rsidR="00257047" w:rsidRPr="005D2CF1" w:rsidRDefault="00257047" w:rsidP="00FB5395">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257047" w:rsidRPr="005D2CF1" w14:paraId="4A6F498A" w14:textId="77777777" w:rsidTr="00257047">
        <w:trPr>
          <w:jc w:val="center"/>
        </w:trPr>
        <w:tc>
          <w:tcPr>
            <w:tcW w:w="2646" w:type="dxa"/>
          </w:tcPr>
          <w:p w14:paraId="067D9363" w14:textId="77777777" w:rsidR="00257047" w:rsidRPr="005D2CF1" w:rsidRDefault="00257047" w:rsidP="00FB5395">
            <w:pPr>
              <w:pStyle w:val="TAL"/>
            </w:pPr>
            <w:r w:rsidRPr="005D2CF1">
              <w:t>Signal-to-noise and interference ratio</w:t>
            </w:r>
          </w:p>
        </w:tc>
        <w:tc>
          <w:tcPr>
            <w:tcW w:w="1701" w:type="dxa"/>
          </w:tcPr>
          <w:p w14:paraId="3F66A94A" w14:textId="77777777" w:rsidR="00257047" w:rsidRDefault="00257047" w:rsidP="00FB5395">
            <w:pPr>
              <w:pStyle w:val="TAC"/>
              <w:rPr>
                <w:ins w:id="7" w:author="vivo" w:date="2021-08-07T17:35:00Z"/>
                <w:lang w:eastAsia="zh-CN"/>
              </w:rPr>
            </w:pPr>
            <w:r w:rsidRPr="005D2CF1">
              <w:rPr>
                <w:lang w:eastAsia="zh-CN"/>
              </w:rPr>
              <w:t>OAM</w:t>
            </w:r>
          </w:p>
          <w:p w14:paraId="1A8BFC22" w14:textId="60795246" w:rsidR="00257047" w:rsidRPr="005D2CF1" w:rsidRDefault="00257047" w:rsidP="00FB5395">
            <w:pPr>
              <w:pStyle w:val="TAC"/>
              <w:rPr>
                <w:lang w:eastAsia="zh-CN"/>
              </w:rPr>
            </w:pPr>
            <w:ins w:id="8" w:author="vivo" w:date="2021-08-07T17:35:00Z">
              <w:r>
                <w:rPr>
                  <w:rFonts w:hint="eastAsia"/>
                  <w:lang w:eastAsia="zh-CN"/>
                </w:rPr>
                <w:t>(</w:t>
              </w:r>
              <w:r>
                <w:rPr>
                  <w:lang w:eastAsia="zh-CN"/>
                </w:rPr>
                <w:t>see NOTE 1)</w:t>
              </w:r>
            </w:ins>
          </w:p>
        </w:tc>
        <w:tc>
          <w:tcPr>
            <w:tcW w:w="5481" w:type="dxa"/>
          </w:tcPr>
          <w:p w14:paraId="07545C8D" w14:textId="77777777" w:rsidR="00257047" w:rsidRPr="005D2CF1" w:rsidRDefault="00257047" w:rsidP="00FB5395">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257047" w:rsidRPr="005D2CF1" w14:paraId="6E336B60" w14:textId="77777777" w:rsidTr="00257047">
        <w:trPr>
          <w:jc w:val="center"/>
        </w:trPr>
        <w:tc>
          <w:tcPr>
            <w:tcW w:w="2646" w:type="dxa"/>
          </w:tcPr>
          <w:p w14:paraId="2A651571" w14:textId="77777777" w:rsidR="00257047" w:rsidRPr="005D2CF1" w:rsidRDefault="00257047" w:rsidP="00FB5395">
            <w:pPr>
              <w:pStyle w:val="TAL"/>
            </w:pPr>
            <w:r>
              <w:t>The mapping information between cell ID and frequency</w:t>
            </w:r>
          </w:p>
        </w:tc>
        <w:tc>
          <w:tcPr>
            <w:tcW w:w="1701" w:type="dxa"/>
          </w:tcPr>
          <w:p w14:paraId="02F44F85" w14:textId="77777777" w:rsidR="00257047" w:rsidRPr="005D2CF1" w:rsidRDefault="00257047" w:rsidP="00FB5395">
            <w:pPr>
              <w:pStyle w:val="TAC"/>
              <w:rPr>
                <w:lang w:eastAsia="zh-CN"/>
              </w:rPr>
            </w:pPr>
            <w:r>
              <w:rPr>
                <w:lang w:eastAsia="zh-CN"/>
              </w:rPr>
              <w:t>OAM</w:t>
            </w:r>
          </w:p>
        </w:tc>
        <w:tc>
          <w:tcPr>
            <w:tcW w:w="5481" w:type="dxa"/>
          </w:tcPr>
          <w:p w14:paraId="719B4F05" w14:textId="77777777" w:rsidR="00257047" w:rsidRPr="005D2CF1" w:rsidRDefault="00257047" w:rsidP="00FB5395">
            <w:pPr>
              <w:pStyle w:val="TAL"/>
            </w:pPr>
            <w:r>
              <w:t>The mapping information between cell ID and frequency, as specified in clause 4.3.5 of TS 28.541 [22].</w:t>
            </w:r>
          </w:p>
        </w:tc>
      </w:tr>
      <w:tr w:rsidR="00257047" w:rsidRPr="005D2CF1" w14:paraId="65710148" w14:textId="77777777" w:rsidTr="00257047">
        <w:trPr>
          <w:jc w:val="center"/>
        </w:trPr>
        <w:tc>
          <w:tcPr>
            <w:tcW w:w="2646" w:type="dxa"/>
          </w:tcPr>
          <w:p w14:paraId="45AB3CAF" w14:textId="77777777" w:rsidR="00257047" w:rsidRDefault="00257047" w:rsidP="00FB5395">
            <w:pPr>
              <w:pStyle w:val="TAL"/>
            </w:pPr>
            <w:r>
              <w:t>Cell Energy Saving State</w:t>
            </w:r>
          </w:p>
        </w:tc>
        <w:tc>
          <w:tcPr>
            <w:tcW w:w="1701" w:type="dxa"/>
          </w:tcPr>
          <w:p w14:paraId="5543D453" w14:textId="77777777" w:rsidR="00257047" w:rsidRDefault="00257047" w:rsidP="00FB5395">
            <w:pPr>
              <w:pStyle w:val="TAC"/>
              <w:rPr>
                <w:lang w:eastAsia="zh-CN"/>
              </w:rPr>
            </w:pPr>
            <w:r>
              <w:rPr>
                <w:lang w:eastAsia="zh-CN"/>
              </w:rPr>
              <w:t>OAM</w:t>
            </w:r>
          </w:p>
        </w:tc>
        <w:tc>
          <w:tcPr>
            <w:tcW w:w="5481" w:type="dxa"/>
          </w:tcPr>
          <w:p w14:paraId="26354A52" w14:textId="77777777" w:rsidR="00257047" w:rsidRDefault="00257047" w:rsidP="00FB5395">
            <w:pPr>
              <w:pStyle w:val="TAL"/>
            </w:pPr>
            <w:r>
              <w:t>List of the cells which are within the area of interest and are in energy saving state, as specified in clauses 3.1 and 6.2 of TS 28.310 [24].</w:t>
            </w:r>
          </w:p>
        </w:tc>
      </w:tr>
      <w:tr w:rsidR="00F325AD" w:rsidRPr="005D2CF1" w14:paraId="73EBD51E" w14:textId="77777777" w:rsidTr="00257047">
        <w:trPr>
          <w:jc w:val="center"/>
        </w:trPr>
        <w:tc>
          <w:tcPr>
            <w:tcW w:w="9828" w:type="dxa"/>
            <w:gridSpan w:val="3"/>
          </w:tcPr>
          <w:p w14:paraId="3394F0EF" w14:textId="1BB2BD91" w:rsidR="00F325AD" w:rsidRPr="00F325AD" w:rsidRDefault="00F325AD" w:rsidP="00F325AD">
            <w:pPr>
              <w:pStyle w:val="TAL"/>
            </w:pPr>
            <w:ins w:id="9" w:author="vivo" w:date="2021-08-07T17:34:00Z">
              <w:r w:rsidRPr="00F325AD">
                <w:rPr>
                  <w:szCs w:val="18"/>
                </w:rPr>
                <w:t>NOTE 1:</w:t>
              </w:r>
              <w:r w:rsidRPr="00F325AD">
                <w:rPr>
                  <w:szCs w:val="18"/>
                  <w:lang w:eastAsia="zh-CN"/>
                </w:rPr>
                <w:tab/>
              </w:r>
            </w:ins>
            <w:ins w:id="10" w:author="vivo" w:date="2021-08-09T09:54:00Z">
              <w:r w:rsidRPr="00F325AD">
                <w:rPr>
                  <w:szCs w:val="18"/>
                </w:rPr>
                <w:t xml:space="preserve">Per </w:t>
              </w:r>
              <w:r w:rsidRPr="00F325AD">
                <w:t>UE measurement for a specific UE from OAM (via MDT), is as captured in clause 6.2.3.1.</w:t>
              </w:r>
            </w:ins>
          </w:p>
        </w:tc>
      </w:tr>
    </w:tbl>
    <w:p w14:paraId="3B4B0AA9" w14:textId="77777777" w:rsidR="00257047" w:rsidRPr="005D2CF1" w:rsidRDefault="00257047" w:rsidP="00257047">
      <w:pPr>
        <w:pStyle w:val="FP"/>
      </w:pPr>
    </w:p>
    <w:p w14:paraId="48E4D7A0" w14:textId="77777777" w:rsidR="00257047" w:rsidRDefault="00257047" w:rsidP="00257047">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0E30F3FD" w14:textId="77777777" w:rsidR="00257047" w:rsidRPr="005D2CF1" w:rsidRDefault="00257047" w:rsidP="00257047">
      <w:r w:rsidRPr="005D2CF1">
        <w:t>NWDAF subscribes the network data from OAM in the Table 6.4.2-3 by using the services provided by OAM as described in clause 6.2.3.</w:t>
      </w:r>
    </w:p>
    <w:p w14:paraId="070CE2BE" w14:textId="77777777" w:rsidR="00257047" w:rsidRPr="005D2CF1" w:rsidRDefault="00257047" w:rsidP="00257047">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57047" w:rsidRPr="005D2CF1" w14:paraId="05CC1668" w14:textId="77777777" w:rsidTr="00FB5395">
        <w:trPr>
          <w:jc w:val="center"/>
        </w:trPr>
        <w:tc>
          <w:tcPr>
            <w:tcW w:w="2646" w:type="dxa"/>
          </w:tcPr>
          <w:p w14:paraId="14633E7C" w14:textId="77777777" w:rsidR="00257047" w:rsidRPr="005D2CF1" w:rsidRDefault="00257047" w:rsidP="00FB5395">
            <w:pPr>
              <w:pStyle w:val="TAH"/>
            </w:pPr>
            <w:r w:rsidRPr="005D2CF1">
              <w:t>Information</w:t>
            </w:r>
          </w:p>
        </w:tc>
        <w:tc>
          <w:tcPr>
            <w:tcW w:w="1701" w:type="dxa"/>
          </w:tcPr>
          <w:p w14:paraId="3E60DC03" w14:textId="77777777" w:rsidR="00257047" w:rsidRPr="005D2CF1" w:rsidRDefault="00257047" w:rsidP="00FB5395">
            <w:pPr>
              <w:pStyle w:val="TAH"/>
            </w:pPr>
            <w:r w:rsidRPr="005D2CF1">
              <w:t>Source</w:t>
            </w:r>
          </w:p>
        </w:tc>
        <w:tc>
          <w:tcPr>
            <w:tcW w:w="5481" w:type="dxa"/>
          </w:tcPr>
          <w:p w14:paraId="24E52513" w14:textId="77777777" w:rsidR="00257047" w:rsidRPr="005D2CF1" w:rsidRDefault="00257047" w:rsidP="00FB5395">
            <w:pPr>
              <w:pStyle w:val="TAH"/>
            </w:pPr>
            <w:r w:rsidRPr="005D2CF1">
              <w:t>Description</w:t>
            </w:r>
          </w:p>
        </w:tc>
      </w:tr>
      <w:tr w:rsidR="00257047" w:rsidRPr="005D2CF1" w14:paraId="09493A9A" w14:textId="77777777" w:rsidTr="00FB5395">
        <w:trPr>
          <w:jc w:val="center"/>
        </w:trPr>
        <w:tc>
          <w:tcPr>
            <w:tcW w:w="2646" w:type="dxa"/>
          </w:tcPr>
          <w:p w14:paraId="018458B8" w14:textId="77777777" w:rsidR="00257047" w:rsidRPr="005D2CF1" w:rsidRDefault="00257047" w:rsidP="00FB5395">
            <w:pPr>
              <w:pStyle w:val="TAL"/>
            </w:pPr>
            <w:r w:rsidRPr="005D2CF1">
              <w:t>Timestamp</w:t>
            </w:r>
          </w:p>
        </w:tc>
        <w:tc>
          <w:tcPr>
            <w:tcW w:w="1701" w:type="dxa"/>
          </w:tcPr>
          <w:p w14:paraId="4D4C4284" w14:textId="77777777" w:rsidR="00257047" w:rsidRPr="005D2CF1" w:rsidRDefault="00257047" w:rsidP="00FB5395">
            <w:pPr>
              <w:pStyle w:val="TAC"/>
              <w:rPr>
                <w:lang w:eastAsia="zh-CN"/>
              </w:rPr>
            </w:pPr>
            <w:r w:rsidRPr="005D2CF1">
              <w:t>5GC NF</w:t>
            </w:r>
          </w:p>
        </w:tc>
        <w:tc>
          <w:tcPr>
            <w:tcW w:w="5481" w:type="dxa"/>
          </w:tcPr>
          <w:p w14:paraId="01A09A39" w14:textId="77777777" w:rsidR="00257047" w:rsidRPr="005D2CF1" w:rsidRDefault="00257047" w:rsidP="00FB5395">
            <w:pPr>
              <w:pStyle w:val="TAL"/>
            </w:pPr>
            <w:r w:rsidRPr="005D2CF1">
              <w:t>A time stamp associated with the collected information.</w:t>
            </w:r>
          </w:p>
        </w:tc>
      </w:tr>
      <w:tr w:rsidR="00257047" w:rsidRPr="005D2CF1" w14:paraId="65638CA4" w14:textId="77777777" w:rsidTr="00FB5395">
        <w:trPr>
          <w:jc w:val="center"/>
        </w:trPr>
        <w:tc>
          <w:tcPr>
            <w:tcW w:w="2646" w:type="dxa"/>
          </w:tcPr>
          <w:p w14:paraId="5959DAC5" w14:textId="77777777" w:rsidR="00257047" w:rsidRPr="005D2CF1" w:rsidRDefault="00257047" w:rsidP="00FB5395">
            <w:pPr>
              <w:pStyle w:val="TAL"/>
            </w:pPr>
            <w:r w:rsidRPr="005D2CF1">
              <w:t>Location</w:t>
            </w:r>
          </w:p>
        </w:tc>
        <w:tc>
          <w:tcPr>
            <w:tcW w:w="1701" w:type="dxa"/>
          </w:tcPr>
          <w:p w14:paraId="672A9F14" w14:textId="77777777" w:rsidR="00257047" w:rsidRPr="005D2CF1" w:rsidRDefault="00257047" w:rsidP="00FB5395">
            <w:pPr>
              <w:pStyle w:val="TAC"/>
              <w:rPr>
                <w:lang w:eastAsia="zh-CN"/>
              </w:rPr>
            </w:pPr>
            <w:r w:rsidRPr="005D2CF1">
              <w:t>AMF</w:t>
            </w:r>
          </w:p>
        </w:tc>
        <w:tc>
          <w:tcPr>
            <w:tcW w:w="5481" w:type="dxa"/>
          </w:tcPr>
          <w:p w14:paraId="6925ACD0" w14:textId="77777777" w:rsidR="00257047" w:rsidRPr="005D2CF1" w:rsidRDefault="00257047" w:rsidP="00FB5395">
            <w:pPr>
              <w:pStyle w:val="TAL"/>
              <w:rPr>
                <w:lang w:eastAsia="zh-CN"/>
              </w:rPr>
            </w:pPr>
            <w:r w:rsidRPr="005D2CF1">
              <w:t>The UE location information</w:t>
            </w:r>
            <w:r>
              <w:t xml:space="preserve">, e.g. cell </w:t>
            </w:r>
            <w:r w:rsidRPr="00BA0531">
              <w:t>ID or TAI.</w:t>
            </w:r>
          </w:p>
        </w:tc>
      </w:tr>
      <w:tr w:rsidR="00257047" w:rsidRPr="005D2CF1" w14:paraId="5A3F9623" w14:textId="77777777" w:rsidTr="00FB5395">
        <w:trPr>
          <w:jc w:val="center"/>
        </w:trPr>
        <w:tc>
          <w:tcPr>
            <w:tcW w:w="2646" w:type="dxa"/>
          </w:tcPr>
          <w:p w14:paraId="37174AB1" w14:textId="77777777" w:rsidR="00257047" w:rsidRPr="005D2CF1" w:rsidRDefault="00257047" w:rsidP="00FB5395">
            <w:pPr>
              <w:pStyle w:val="TAL"/>
            </w:pPr>
            <w:r w:rsidRPr="00BA0531">
              <w:t xml:space="preserve">UE ID </w:t>
            </w:r>
          </w:p>
        </w:tc>
        <w:tc>
          <w:tcPr>
            <w:tcW w:w="1701" w:type="dxa"/>
          </w:tcPr>
          <w:p w14:paraId="13993D59" w14:textId="77777777" w:rsidR="00257047" w:rsidRPr="005D2CF1" w:rsidRDefault="00257047" w:rsidP="00FB5395">
            <w:pPr>
              <w:pStyle w:val="TAC"/>
              <w:rPr>
                <w:lang w:eastAsia="zh-CN"/>
              </w:rPr>
            </w:pPr>
            <w:r w:rsidRPr="00BA0531">
              <w:t>AMF</w:t>
            </w:r>
          </w:p>
        </w:tc>
        <w:tc>
          <w:tcPr>
            <w:tcW w:w="5481" w:type="dxa"/>
          </w:tcPr>
          <w:p w14:paraId="78D33906" w14:textId="77777777" w:rsidR="00257047" w:rsidRPr="005D2CF1" w:rsidRDefault="00257047" w:rsidP="00FB5395">
            <w:pPr>
              <w:pStyle w:val="TAL"/>
            </w:pPr>
            <w:r w:rsidRPr="00BA0531">
              <w:t>(list of)</w:t>
            </w:r>
            <w:r>
              <w:t xml:space="preserve"> </w:t>
            </w:r>
            <w:r w:rsidRPr="00BA0531">
              <w:t>SUPI(s)</w:t>
            </w:r>
            <w:r>
              <w:t>.</w:t>
            </w:r>
          </w:p>
        </w:tc>
      </w:tr>
      <w:tr w:rsidR="00257047" w:rsidRPr="005D2CF1" w14:paraId="66580414" w14:textId="77777777" w:rsidTr="00FB5395">
        <w:trPr>
          <w:jc w:val="center"/>
        </w:trPr>
        <w:tc>
          <w:tcPr>
            <w:tcW w:w="2646" w:type="dxa"/>
          </w:tcPr>
          <w:p w14:paraId="546F9966" w14:textId="77777777" w:rsidR="00257047" w:rsidRPr="005D2CF1" w:rsidRDefault="00257047" w:rsidP="00FB5395">
            <w:pPr>
              <w:pStyle w:val="TAL"/>
            </w:pPr>
            <w:r>
              <w:rPr>
                <w:rFonts w:hint="eastAsia"/>
                <w:lang w:eastAsia="zh-CN"/>
              </w:rPr>
              <w:t>R</w:t>
            </w:r>
            <w:r>
              <w:rPr>
                <w:lang w:eastAsia="zh-CN"/>
              </w:rPr>
              <w:t>AT Type</w:t>
            </w:r>
          </w:p>
        </w:tc>
        <w:tc>
          <w:tcPr>
            <w:tcW w:w="1701" w:type="dxa"/>
          </w:tcPr>
          <w:p w14:paraId="585CD258" w14:textId="77777777" w:rsidR="00257047" w:rsidRPr="005D2CF1" w:rsidRDefault="00257047" w:rsidP="00FB5395">
            <w:pPr>
              <w:pStyle w:val="TAC"/>
              <w:rPr>
                <w:lang w:eastAsia="zh-CN"/>
              </w:rPr>
            </w:pPr>
            <w:r>
              <w:rPr>
                <w:lang w:eastAsia="zh-CN"/>
              </w:rPr>
              <w:t>SMF</w:t>
            </w:r>
          </w:p>
        </w:tc>
        <w:tc>
          <w:tcPr>
            <w:tcW w:w="5481" w:type="dxa"/>
          </w:tcPr>
          <w:p w14:paraId="7BFE5035" w14:textId="77777777" w:rsidR="00257047" w:rsidRPr="005D2CF1" w:rsidRDefault="00257047" w:rsidP="00FB5395">
            <w:pPr>
              <w:pStyle w:val="TAL"/>
            </w:pPr>
            <w:r>
              <w:rPr>
                <w:lang w:eastAsia="zh-CN"/>
              </w:rPr>
              <w:t xml:space="preserve">The RAT </w:t>
            </w:r>
            <w:proofErr w:type="gramStart"/>
            <w:r>
              <w:rPr>
                <w:lang w:eastAsia="zh-CN"/>
              </w:rPr>
              <w:t>type</w:t>
            </w:r>
            <w:proofErr w:type="gramEnd"/>
            <w:r>
              <w:rPr>
                <w:lang w:eastAsia="zh-CN"/>
              </w:rPr>
              <w:t xml:space="preserve"> the UE camps on.</w:t>
            </w:r>
          </w:p>
        </w:tc>
      </w:tr>
    </w:tbl>
    <w:p w14:paraId="59A152CC" w14:textId="77777777" w:rsidR="00257047" w:rsidRPr="005D2CF1" w:rsidRDefault="00257047" w:rsidP="00257047">
      <w:pPr>
        <w:pStyle w:val="FP"/>
      </w:pPr>
    </w:p>
    <w:p w14:paraId="1CF24CA7" w14:textId="77777777" w:rsidR="00257047" w:rsidRPr="005D2CF1" w:rsidRDefault="00257047" w:rsidP="00257047">
      <w:r w:rsidRPr="005D2CF1">
        <w:t>The Event Filters for the service data collection from SMF, AMF and AF are defined in TS</w:t>
      </w:r>
      <w:r>
        <w:t> </w:t>
      </w:r>
      <w:r w:rsidRPr="005D2CF1">
        <w:t>23.502</w:t>
      </w:r>
      <w:r>
        <w:t> </w:t>
      </w:r>
      <w:r w:rsidRPr="005D2CF1">
        <w:t>[3].</w:t>
      </w:r>
    </w:p>
    <w:p w14:paraId="167375C4" w14:textId="77777777" w:rsidR="00257047" w:rsidRPr="005D2CF1" w:rsidRDefault="00257047" w:rsidP="00257047">
      <w:r w:rsidRPr="005D2CF1">
        <w:t>The timestamps are provided by each NF to allow correlation of QoS and traffic KPIs. The clock reference is able to know the accuracy of the time and correlate the time series of the data retrieved from each NF.</w:t>
      </w:r>
    </w:p>
    <w:p w14:paraId="68C9CD36" w14:textId="78AF38D1" w:rsidR="001E41F3" w:rsidRDefault="001E41F3">
      <w:pPr>
        <w:rPr>
          <w:noProof/>
        </w:rPr>
      </w:pPr>
    </w:p>
    <w:p w14:paraId="71542340" w14:textId="294A00A6" w:rsidR="00252870" w:rsidRDefault="00252870" w:rsidP="00252870">
      <w:pPr>
        <w:jc w:val="center"/>
        <w:rPr>
          <w:noProof/>
          <w:color w:val="FF0000"/>
          <w:sz w:val="36"/>
        </w:rPr>
      </w:pPr>
      <w:r>
        <w:rPr>
          <w:noProof/>
          <w:color w:val="FF0000"/>
          <w:sz w:val="36"/>
        </w:rPr>
        <w:t>**** E</w:t>
      </w:r>
      <w:r>
        <w:rPr>
          <w:rFonts w:hint="eastAsia"/>
          <w:noProof/>
          <w:color w:val="FF0000"/>
          <w:sz w:val="36"/>
          <w:lang w:eastAsia="zh-CN"/>
        </w:rPr>
        <w:t>nd</w:t>
      </w:r>
      <w:r>
        <w:rPr>
          <w:noProof/>
          <w:color w:val="FF0000"/>
          <w:sz w:val="36"/>
        </w:rPr>
        <w:t xml:space="preserve"> </w:t>
      </w:r>
      <w:r>
        <w:rPr>
          <w:rFonts w:hint="eastAsia"/>
          <w:noProof/>
          <w:color w:val="FF0000"/>
          <w:sz w:val="36"/>
          <w:lang w:eastAsia="zh-CN"/>
        </w:rPr>
        <w:t>of</w:t>
      </w:r>
      <w:r>
        <w:rPr>
          <w:noProof/>
          <w:color w:val="FF0000"/>
          <w:sz w:val="36"/>
        </w:rPr>
        <w:t xml:space="preserve"> Change ****</w:t>
      </w:r>
    </w:p>
    <w:p w14:paraId="75239FDC" w14:textId="77777777" w:rsidR="00252870" w:rsidRDefault="00252870">
      <w:pPr>
        <w:rPr>
          <w:noProof/>
        </w:rPr>
      </w:pPr>
    </w:p>
    <w:sectPr w:rsidR="00252870"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99FDDD" w14:textId="77777777" w:rsidR="00A5754E" w:rsidRDefault="00A5754E">
      <w:r>
        <w:separator/>
      </w:r>
    </w:p>
  </w:endnote>
  <w:endnote w:type="continuationSeparator" w:id="0">
    <w:p w14:paraId="20515C50" w14:textId="77777777" w:rsidR="00A5754E" w:rsidRDefault="00A5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EF5EBC" w14:textId="77777777" w:rsidR="00A5754E" w:rsidRDefault="00A5754E">
      <w:r>
        <w:separator/>
      </w:r>
    </w:p>
  </w:footnote>
  <w:footnote w:type="continuationSeparator" w:id="0">
    <w:p w14:paraId="602DF5B3" w14:textId="77777777" w:rsidR="00A5754E" w:rsidRDefault="00A57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462"/>
    <w:rsid w:val="00145D43"/>
    <w:rsid w:val="00184663"/>
    <w:rsid w:val="00192C46"/>
    <w:rsid w:val="001A08B3"/>
    <w:rsid w:val="001A7B60"/>
    <w:rsid w:val="001B52F0"/>
    <w:rsid w:val="001B7A65"/>
    <w:rsid w:val="001E41F3"/>
    <w:rsid w:val="00251D26"/>
    <w:rsid w:val="00252870"/>
    <w:rsid w:val="00257047"/>
    <w:rsid w:val="0026004D"/>
    <w:rsid w:val="002640DD"/>
    <w:rsid w:val="00270A03"/>
    <w:rsid w:val="00275D12"/>
    <w:rsid w:val="00284FEB"/>
    <w:rsid w:val="002860C4"/>
    <w:rsid w:val="002A4F8C"/>
    <w:rsid w:val="002B2734"/>
    <w:rsid w:val="002B5741"/>
    <w:rsid w:val="002E472E"/>
    <w:rsid w:val="00305409"/>
    <w:rsid w:val="003609EF"/>
    <w:rsid w:val="0036231A"/>
    <w:rsid w:val="00374DD4"/>
    <w:rsid w:val="003E1A36"/>
    <w:rsid w:val="00410371"/>
    <w:rsid w:val="004242F1"/>
    <w:rsid w:val="004A08AA"/>
    <w:rsid w:val="004A4F83"/>
    <w:rsid w:val="004B75B7"/>
    <w:rsid w:val="0051580D"/>
    <w:rsid w:val="00535FDC"/>
    <w:rsid w:val="00547111"/>
    <w:rsid w:val="0058649C"/>
    <w:rsid w:val="00592D74"/>
    <w:rsid w:val="005E0D60"/>
    <w:rsid w:val="005E2C44"/>
    <w:rsid w:val="00621188"/>
    <w:rsid w:val="006257ED"/>
    <w:rsid w:val="00644A4A"/>
    <w:rsid w:val="00665C47"/>
    <w:rsid w:val="00670EF4"/>
    <w:rsid w:val="006748E5"/>
    <w:rsid w:val="00695808"/>
    <w:rsid w:val="006B46FB"/>
    <w:rsid w:val="006E21FB"/>
    <w:rsid w:val="00707A66"/>
    <w:rsid w:val="007176FF"/>
    <w:rsid w:val="007756A1"/>
    <w:rsid w:val="00792342"/>
    <w:rsid w:val="007977A8"/>
    <w:rsid w:val="007B512A"/>
    <w:rsid w:val="007C2097"/>
    <w:rsid w:val="007D6A07"/>
    <w:rsid w:val="007F7259"/>
    <w:rsid w:val="008040A8"/>
    <w:rsid w:val="008279FA"/>
    <w:rsid w:val="008626E7"/>
    <w:rsid w:val="00870EE7"/>
    <w:rsid w:val="008863B9"/>
    <w:rsid w:val="00897A22"/>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754E"/>
    <w:rsid w:val="00A7671C"/>
    <w:rsid w:val="00AA2CBC"/>
    <w:rsid w:val="00AC5820"/>
    <w:rsid w:val="00AD1CD8"/>
    <w:rsid w:val="00AF434A"/>
    <w:rsid w:val="00B00321"/>
    <w:rsid w:val="00B258BB"/>
    <w:rsid w:val="00B35B11"/>
    <w:rsid w:val="00B67B97"/>
    <w:rsid w:val="00B968C8"/>
    <w:rsid w:val="00BA3EC5"/>
    <w:rsid w:val="00BA51D9"/>
    <w:rsid w:val="00BB4883"/>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A56AC"/>
    <w:rsid w:val="00DE34CF"/>
    <w:rsid w:val="00E13F3D"/>
    <w:rsid w:val="00E34898"/>
    <w:rsid w:val="00EA68D7"/>
    <w:rsid w:val="00EB09B7"/>
    <w:rsid w:val="00EE7D7C"/>
    <w:rsid w:val="00F22381"/>
    <w:rsid w:val="00F25D98"/>
    <w:rsid w:val="00F300FB"/>
    <w:rsid w:val="00F325AD"/>
    <w:rsid w:val="00F86D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EditorsNoteChar">
    <w:name w:val="Editor's Note Char"/>
    <w:link w:val="EditorsNote"/>
    <w:rsid w:val="00257047"/>
    <w:rPr>
      <w:rFonts w:ascii="Times New Roman" w:hAnsi="Times New Roman"/>
      <w:color w:val="FF0000"/>
      <w:lang w:val="en-GB" w:eastAsia="en-US"/>
    </w:rPr>
  </w:style>
  <w:style w:type="character" w:customStyle="1" w:styleId="NOZchn">
    <w:name w:val="NO Zchn"/>
    <w:rsid w:val="00257047"/>
    <w:rPr>
      <w:lang w:eastAsia="en-US"/>
    </w:rPr>
  </w:style>
  <w:style w:type="character" w:customStyle="1" w:styleId="THChar">
    <w:name w:val="TH Char"/>
    <w:link w:val="TH"/>
    <w:qFormat/>
    <w:rsid w:val="00257047"/>
    <w:rPr>
      <w:rFonts w:ascii="Arial" w:hAnsi="Arial"/>
      <w:b/>
      <w:lang w:val="en-GB" w:eastAsia="en-US"/>
    </w:rPr>
  </w:style>
  <w:style w:type="character" w:customStyle="1" w:styleId="TALChar">
    <w:name w:val="TAL Char"/>
    <w:link w:val="TAL"/>
    <w:qFormat/>
    <w:rsid w:val="00257047"/>
    <w:rPr>
      <w:rFonts w:ascii="Arial" w:hAnsi="Arial"/>
      <w:sz w:val="18"/>
      <w:lang w:val="en-GB" w:eastAsia="en-US"/>
    </w:rPr>
  </w:style>
  <w:style w:type="character" w:customStyle="1" w:styleId="TAHCar">
    <w:name w:val="TAH Car"/>
    <w:link w:val="TAH"/>
    <w:rsid w:val="00257047"/>
    <w:rPr>
      <w:rFonts w:ascii="Arial" w:hAnsi="Arial"/>
      <w:b/>
      <w:sz w:val="18"/>
      <w:lang w:val="en-GB" w:eastAsia="en-US"/>
    </w:rPr>
  </w:style>
  <w:style w:type="character" w:customStyle="1" w:styleId="TACChar">
    <w:name w:val="TAC Char"/>
    <w:link w:val="TAC"/>
    <w:rsid w:val="00257047"/>
    <w:rPr>
      <w:rFonts w:ascii="Arial" w:hAnsi="Arial"/>
      <w:sz w:val="18"/>
      <w:lang w:val="en-GB" w:eastAsia="en-US"/>
    </w:rPr>
  </w:style>
  <w:style w:type="character" w:customStyle="1" w:styleId="TANChar">
    <w:name w:val="TAN Char"/>
    <w:link w:val="TAN"/>
    <w:rsid w:val="00257047"/>
    <w:rPr>
      <w:rFonts w:ascii="Arial" w:hAnsi="Arial"/>
      <w:sz w:val="18"/>
      <w:lang w:val="en-GB" w:eastAsia="en-US"/>
    </w:rPr>
  </w:style>
  <w:style w:type="character" w:customStyle="1" w:styleId="ad">
    <w:name w:val="批注文字 字符"/>
    <w:basedOn w:val="a0"/>
    <w:link w:val="ac"/>
    <w:semiHidden/>
    <w:rsid w:val="00257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132031">
      <w:bodyDiv w:val="1"/>
      <w:marLeft w:val="0"/>
      <w:marRight w:val="0"/>
      <w:marTop w:val="0"/>
      <w:marBottom w:val="0"/>
      <w:divBdr>
        <w:top w:val="none" w:sz="0" w:space="0" w:color="auto"/>
        <w:left w:val="none" w:sz="0" w:space="0" w:color="auto"/>
        <w:bottom w:val="none" w:sz="0" w:space="0" w:color="auto"/>
        <w:right w:val="none" w:sz="0" w:space="0" w:color="auto"/>
      </w:divBdr>
    </w:div>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4120B-78E8-4BD2-8EAB-FDB9F99D8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1821</Words>
  <Characters>10382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崇卫微</cp:lastModifiedBy>
  <cp:revision>3</cp:revision>
  <cp:lastPrinted>1900-01-01T00:00:00Z</cp:lastPrinted>
  <dcterms:created xsi:type="dcterms:W3CDTF">2021-08-10T08:53:00Z</dcterms:created>
  <dcterms:modified xsi:type="dcterms:W3CDTF">2021-08-10T09:44:00Z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